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hint="eastAsia" w:ascii="Arial" w:hAnsi="Arial" w:eastAsia="宋体" w:cs="Arial"/>
          <w:lang w:val="en-US" w:eastAsia="zh-CN"/>
        </w:rPr>
      </w:pPr>
      <w:bookmarkStart w:id="0" w:name="_Toc29503848"/>
      <w:bookmarkStart w:id="1" w:name="_Toc20955182"/>
      <w:bookmarkStart w:id="2" w:name="_Toc14165868"/>
      <w:bookmarkStart w:id="3" w:name="_Toc29503264"/>
      <w:bookmarkStart w:id="4" w:name="_Toc29504432"/>
      <w:bookmarkStart w:id="5" w:name="_Toc14165860"/>
      <w:bookmarkStart w:id="6" w:name="_Toc20954827"/>
      <w:r>
        <w:rPr>
          <w:rFonts w:ascii="Arial" w:hAnsi="Arial" w:cs="Arial"/>
          <w:sz w:val="24"/>
          <w:szCs w:val="24"/>
        </w:rPr>
        <w:t>3GPP TSG-RAN WG3 #11</w:t>
      </w:r>
      <w:r>
        <w:rPr>
          <w:rFonts w:hint="eastAsia" w:ascii="Arial" w:hAnsi="Arial" w:cs="Arial"/>
          <w:sz w:val="24"/>
          <w:szCs w:val="24"/>
          <w:lang w:val="en-US" w:eastAsia="zh-CN"/>
        </w:rPr>
        <w:t>5-</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R3-222338</w:t>
      </w:r>
    </w:p>
    <w:p>
      <w:pPr>
        <w:overflowPunct w:val="0"/>
        <w:autoSpaceDE w:val="0"/>
        <w:jc w:val="both"/>
        <w:textAlignment w:val="baseline"/>
        <w:rPr>
          <w:rFonts w:hint="eastAsia" w:ascii="Arial" w:hAnsi="Arial" w:eastAsia="宋体" w:cs="Arial"/>
          <w:color w:val="000000"/>
          <w:sz w:val="24"/>
          <w:szCs w:val="24"/>
          <w:lang w:eastAsia="zh-CN"/>
        </w:rPr>
      </w:pPr>
      <w:r>
        <w:rPr>
          <w:rFonts w:hint="eastAsia" w:ascii="Arial" w:hAnsi="Arial" w:eastAsia="Batang" w:cs="Arial"/>
          <w:color w:val="000000"/>
          <w:sz w:val="24"/>
          <w:szCs w:val="24"/>
        </w:rPr>
        <w:t>21 Feb - 3 Mar 2022</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hint="default"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 38.401</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Pr>
      </w:pPr>
      <w:r>
        <w:rPr>
          <w:rFonts w:ascii="Arial" w:hAnsi="Arial" w:cs="Times New Roman"/>
          <w:b/>
          <w:sz w:val="24"/>
        </w:rPr>
        <w:t>Agenda item:</w:t>
      </w:r>
      <w:r>
        <w:rPr>
          <w:rStyle w:val="417"/>
        </w:rPr>
        <w:tab/>
      </w:r>
      <w:r>
        <w:rPr>
          <w:rStyle w:val="417"/>
        </w:rPr>
        <w:t>14.</w:t>
      </w:r>
      <w:r>
        <w:rPr>
          <w:rStyle w:val="417"/>
          <w:rFonts w:hint="eastAsia"/>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hint="eastAsia" w:ascii="Arial" w:hAnsi="Arial"/>
          <w:sz w:val="24"/>
          <w:lang w:eastAsia="zh-CN"/>
        </w:rPr>
        <w:t>Approval</w:t>
      </w:r>
    </w:p>
    <w:p>
      <w:pPr>
        <w:keepNext/>
        <w:keepLines/>
        <w:numPr>
          <w:ilvl w:val="0"/>
          <w:numId w:val="27"/>
        </w:numPr>
        <w:pBdr>
          <w:top w:val="single" w:color="auto" w:sz="12" w:space="3"/>
        </w:pBdr>
        <w:spacing w:before="240"/>
        <w:ind w:left="425" w:hanging="425"/>
        <w:outlineLvl w:val="0"/>
        <w:rPr>
          <w:lang w:eastAsia="zh-CN"/>
        </w:rPr>
      </w:pPr>
      <w:r>
        <w:rPr>
          <w:rFonts w:ascii="Arial" w:hAnsi="Arial"/>
          <w:sz w:val="36"/>
          <w:lang w:eastAsia="zh-CN"/>
        </w:rPr>
        <w:t>Introduction</w:t>
      </w:r>
    </w:p>
    <w:p>
      <w:pPr>
        <w:spacing w:before="120" w:beforeLines="50" w:after="120" w:afterLines="50"/>
        <w:rPr>
          <w:rFonts w:hint="default"/>
          <w:lang w:val="en-US" w:eastAsia="zh-CN"/>
        </w:rPr>
      </w:pPr>
      <w:r>
        <w:rPr>
          <w:rFonts w:hint="eastAsia" w:eastAsiaTheme="minorEastAsia"/>
          <w:lang w:eastAsia="zh-CN"/>
        </w:rPr>
        <w:t xml:space="preserve">In </w:t>
      </w:r>
      <w:r>
        <w:rPr>
          <w:rFonts w:hint="eastAsia"/>
          <w:lang w:val="en-US" w:eastAsia="zh-CN"/>
        </w:rPr>
        <w:t>the RAN3#114-bis-e-meeting we made the following progress.</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hint="eastAsia" w:ascii="Calibri" w:hAnsi="Calibri" w:eastAsia="Calibri" w:cs="Calibri"/>
                <w:b/>
                <w:bCs/>
                <w:iCs/>
                <w:color w:val="00B050"/>
                <w:sz w:val="18"/>
                <w:szCs w:val="18"/>
                <w:lang w:val="en-US"/>
              </w:rPr>
            </w:pPr>
            <w:bookmarkStart w:id="7" w:name="OLE_LINK2"/>
            <w:r>
              <w:rPr>
                <w:rFonts w:hint="eastAsia" w:ascii="Calibri" w:hAnsi="Calibri" w:eastAsia="Calibri" w:cs="Calibri"/>
                <w:b/>
                <w:bCs/>
                <w:iCs/>
                <w:color w:val="00B050"/>
                <w:sz w:val="18"/>
                <w:szCs w:val="18"/>
                <w:lang w:val="en-US"/>
              </w:rPr>
              <w:t>The SCG Activation Request IE with two codepoints “activate SCG, deactivate SCG” shall be used in the SN Modification Required message.</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Add a new IE, e.g., “SCG Activation Status” with two codepoints in the Bearer Context Setup/Modification Request message. In case the UP can not follow the decision made in the CP, then the BEARER CONTEXT SETUP/MODIFICATION FAILURE message will be sent by the UP.</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Add a specific cause value for data arrival or data on-going in Xn/X2/F1AP.</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No need to add a specific cause value for UE related issues, e.g. UE overheating and UE power saving.</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No need to add a specific cause value for NW power saving.</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Define a general cause value, e.g., Failure due to SCG (de)activation, to indicate that the request is rejected due to the rejection of SCG (de)activation.</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rPr>
              <w:t>For SCG activation during SN addition, only “SCG activated” will be used in the response message when accepting SN addition.</w:t>
            </w:r>
          </w:p>
          <w:p>
            <w:pPr>
              <w:spacing w:after="120"/>
              <w:rPr>
                <w:rFonts w:hint="eastAsia" w:ascii="Calibri" w:hAnsi="Calibri" w:eastAsia="Calibri" w:cs="Calibri"/>
                <w:b/>
                <w:bCs/>
                <w:iCs/>
                <w:color w:val="auto"/>
                <w:sz w:val="18"/>
                <w:szCs w:val="18"/>
                <w:lang w:val="en-US" w:eastAsia="zh-CN"/>
              </w:rPr>
            </w:pPr>
            <w:r>
              <w:rPr>
                <w:rFonts w:hint="eastAsia" w:ascii="Calibri" w:hAnsi="Calibri" w:eastAsia="Calibri" w:cs="Calibri"/>
                <w:b/>
                <w:bCs/>
                <w:iCs/>
                <w:color w:val="auto"/>
                <w:sz w:val="18"/>
                <w:szCs w:val="18"/>
                <w:lang w:val="en-US" w:eastAsia="zh-CN"/>
              </w:rPr>
              <w:t>FFS whether/how to enhance the E1 and F1 inactivity notification procedure.</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auto"/>
                <w:sz w:val="18"/>
                <w:szCs w:val="18"/>
                <w:lang w:val="en-US" w:eastAsia="zh-CN"/>
              </w:rPr>
              <w:t>FFS when to perform the SCG status notification from CU-CP to CU-UP in TS38.401 BL CR.</w:t>
            </w:r>
          </w:p>
        </w:tc>
      </w:tr>
      <w:bookmarkEnd w:id="7"/>
    </w:tbl>
    <w:p>
      <w:pPr>
        <w:spacing w:before="120" w:beforeLines="50" w:after="120" w:afterLines="50"/>
        <w:rPr>
          <w:lang w:eastAsia="zh-CN"/>
        </w:rPr>
      </w:pPr>
    </w:p>
    <w:p>
      <w:pPr>
        <w:spacing w:before="120" w:beforeLines="50" w:after="120" w:afterLines="50"/>
        <w:rPr>
          <w:lang w:eastAsia="zh-CN"/>
        </w:rPr>
      </w:pPr>
      <w:r>
        <w:rPr>
          <w:rFonts w:hint="eastAsia" w:eastAsiaTheme="minorEastAsia"/>
          <w:lang w:eastAsia="zh-CN"/>
        </w:rPr>
        <w:t>This paper further discusses SCG activation and deactivation based on these agreements</w:t>
      </w:r>
      <w:r>
        <w:rPr>
          <w:rFonts w:hint="eastAsia"/>
          <w:lang w:val="en-US" w:eastAsia="zh-CN"/>
        </w:rPr>
        <w:t xml:space="preserve"> and open issues</w:t>
      </w:r>
      <w:r>
        <w:rPr>
          <w:rFonts w:hint="eastAsia" w:eastAsiaTheme="minorEastAsia"/>
          <w:lang w:eastAsia="zh-CN"/>
        </w:rPr>
        <w:t xml:space="preserve">, and provides the corresponding </w:t>
      </w:r>
      <w:r>
        <w:rPr>
          <w:rFonts w:hint="eastAsia" w:ascii="Times New Roman" w:eastAsiaTheme="minorEastAsia"/>
          <w:lang w:val="en-US" w:eastAsia="zh-CN"/>
        </w:rPr>
        <w:t xml:space="preserve">TP </w:t>
      </w:r>
      <w:r>
        <w:rPr>
          <w:rFonts w:hint="eastAsia" w:eastAsiaTheme="minorEastAsia"/>
          <w:lang w:eastAsia="zh-CN"/>
        </w:rPr>
        <w:t>for TS</w:t>
      </w:r>
      <w:r>
        <w:rPr>
          <w:rFonts w:hint="eastAsia"/>
          <w:lang w:val="en-US" w:eastAsia="zh-CN"/>
        </w:rPr>
        <w:t xml:space="preserve"> 38.401</w:t>
      </w:r>
      <w:r>
        <w:rPr>
          <w:rFonts w:hint="eastAsia" w:eastAsiaTheme="minorEastAsia"/>
          <w:lang w:eastAsia="zh-CN"/>
        </w:rPr>
        <w:t xml:space="preserve">. </w:t>
      </w:r>
    </w:p>
    <w:p>
      <w:pPr>
        <w:keepNext/>
        <w:keepLines/>
        <w:numPr>
          <w:ilvl w:val="0"/>
          <w:numId w:val="27"/>
        </w:numPr>
        <w:pBdr>
          <w:top w:val="single" w:color="auto" w:sz="12" w:space="3"/>
        </w:pBdr>
        <w:spacing w:before="240"/>
        <w:ind w:left="425" w:hanging="425"/>
        <w:outlineLvl w:val="0"/>
        <w:rPr>
          <w:rFonts w:ascii="Arial" w:hAnsi="Arial"/>
          <w:sz w:val="36"/>
          <w:lang w:eastAsia="zh-CN"/>
        </w:rPr>
      </w:pPr>
      <w:r>
        <w:rPr>
          <w:rFonts w:ascii="Arial" w:hAnsi="Arial"/>
          <w:sz w:val="36"/>
          <w:lang w:val="en-US"/>
        </w:rPr>
        <w:t>Discussion</w:t>
      </w:r>
    </w:p>
    <w:p>
      <w:pPr>
        <w:spacing w:before="120" w:beforeLines="50" w:after="120" w:afterLines="50"/>
        <w:rPr>
          <w:rFonts w:hint="eastAsia"/>
          <w:lang w:val="en-US" w:eastAsia="zh-CN"/>
        </w:rPr>
      </w:pPr>
      <w:r>
        <w:rPr>
          <w:rFonts w:hint="eastAsia"/>
          <w:b/>
          <w:bCs/>
          <w:u w:val="single"/>
          <w:lang w:val="en-US" w:eastAsia="zh-CN"/>
        </w:rPr>
        <w:t>Whether/how to enhance the E1 and F1 inactivity notification procedure</w:t>
      </w:r>
    </w:p>
    <w:p>
      <w:pPr>
        <w:spacing w:before="120" w:beforeLines="50" w:after="120" w:afterLines="50"/>
        <w:rPr>
          <w:rFonts w:hint="eastAsia"/>
          <w:lang w:val="en-US" w:eastAsia="zh-CN"/>
        </w:rPr>
      </w:pPr>
      <w:r>
        <w:rPr>
          <w:rFonts w:hint="eastAsia"/>
          <w:lang w:val="en-US" w:eastAsia="zh-CN"/>
        </w:rPr>
        <w:t>The discussion on whether/how to enhance the F1 inactivity notification procedure can be seen in R3-222340</w:t>
      </w:r>
      <w:r>
        <w:rPr>
          <w:rFonts w:hint="eastAsia"/>
          <w:lang w:val="en-US" w:eastAsia="zh-CN"/>
        </w:rPr>
        <w:t>. We think that only enhancing F1 AP is enough to help CU make the good SCG (de)activation decision. But we are fine to accept E1 enhancement for the sake of progress.</w:t>
      </w:r>
    </w:p>
    <w:p>
      <w:pPr>
        <w:spacing w:before="120" w:beforeLines="50" w:after="120" w:afterLines="50"/>
        <w:rPr>
          <w:rFonts w:hint="eastAsia"/>
          <w:b/>
          <w:bCs/>
          <w:u w:val="single"/>
          <w:lang w:val="en-US" w:eastAsia="zh-CN"/>
        </w:rPr>
      </w:pPr>
      <w:r>
        <w:rPr>
          <w:rFonts w:hint="eastAsia"/>
          <w:b/>
          <w:bCs/>
          <w:u w:val="single"/>
          <w:lang w:val="en-US" w:eastAsia="zh-CN"/>
        </w:rPr>
        <w:t>When to perform the SCG status notification from CU-CP to CU-UP in TS 38.401 BL CR</w:t>
      </w:r>
    </w:p>
    <w:p>
      <w:pPr>
        <w:spacing w:before="120" w:beforeLines="50" w:after="120" w:afterLines="50"/>
        <w:rPr>
          <w:rFonts w:hint="default"/>
          <w:lang w:val="en-US" w:eastAsia="zh-CN"/>
        </w:rPr>
      </w:pPr>
      <w:r>
        <w:rPr>
          <w:rFonts w:hint="eastAsia"/>
          <w:lang w:val="en-US" w:eastAsia="zh-CN"/>
        </w:rPr>
        <w:t xml:space="preserve">In the last meeting, we have agreed to add the SCG Activation Status IE in the Bearer Context Setup/Modification Request messages which indicates that CU-CP only needs to inform CU-UP about the decision of SCG (de)activation. In the current TS 38.401 BL CR, take the procedure of SN addition with SCG deactivation as an example, SN-CU-CP informs SN-CU-UP that the SCG is deactivated (step 2) before sending the SCG deactivation request to SN-DU (step 4). Note that we have agreed to support partial rejection for this case, which indicates that SN-DU may reject the SCG deactivation request via the UE context setup response message. If SN-DU rejects the request, SN-CU-UP may receive a wrong information on SCG status, e.g. it is informed that the SCG is deactivated but in fact the SCG is activated according to the response of SN-DU. Thus, it would be more accurate to inform SN-CU-CP about the actual SCG status after sending the SN Addition Request Acknowledge (step 6). </w:t>
      </w:r>
    </w:p>
    <w:p>
      <w:pPr>
        <w:spacing w:before="120" w:beforeLines="50" w:after="120" w:afterLines="50"/>
        <w:jc w:val="center"/>
        <w:rPr>
          <w:rFonts w:eastAsia="宋体"/>
        </w:rPr>
      </w:pPr>
      <w:r>
        <w:rPr>
          <w:rFonts w:eastAsia="宋体"/>
        </w:rPr>
        <w:object>
          <v:shape id="_x0000_i1025" o:spt="75" type="#_x0000_t75" style="height:143.35pt;width:291.15pt;" o:ole="t" filled="f" o:preferrelative="t" stroked="f" coordsize="21600,21600">
            <v:path/>
            <v:fill on="f" focussize="0,0"/>
            <v:stroke on="f" joinstyle="miter"/>
            <v:imagedata r:id="rId5" o:title=""/>
            <o:lock v:ext="edit" aspectratio="t"/>
            <w10:wrap type="none"/>
            <w10:anchorlock/>
          </v:shape>
          <o:OLEObject Type="Embed" ProgID="Mscgen.Chart" ShapeID="_x0000_i1025" DrawAspect="Content" ObjectID="_1468075725" r:id="rId4">
            <o:LockedField>false</o:LockedField>
          </o:OLEObject>
        </w:object>
      </w:r>
    </w:p>
    <w:p>
      <w:pPr>
        <w:spacing w:before="120" w:beforeLines="50" w:after="120" w:afterLines="50"/>
        <w:jc w:val="center"/>
        <w:rPr>
          <w:rFonts w:ascii="Arial" w:hAnsi="Arial"/>
          <w:b/>
          <w:lang w:eastAsia="en-GB"/>
        </w:rPr>
      </w:pPr>
      <w:r>
        <w:rPr>
          <w:rFonts w:ascii="Arial" w:hAnsi="Arial"/>
          <w:b/>
          <w:lang w:eastAsia="en-GB"/>
        </w:rPr>
        <w:t>Figure 8.4.x.1-1: SCG Deactivation in SN Addition procedure</w:t>
      </w:r>
    </w:p>
    <w:p>
      <w:pPr>
        <w:spacing w:before="120" w:beforeLines="50" w:after="120" w:afterLines="50"/>
        <w:rPr>
          <w:rFonts w:hint="default"/>
          <w:lang w:val="en-US" w:eastAsia="zh-CN"/>
        </w:rPr>
      </w:pPr>
      <w:r>
        <w:rPr>
          <w:rFonts w:hint="eastAsia"/>
          <w:lang w:val="en-US" w:eastAsia="zh-CN"/>
        </w:rPr>
        <w:t xml:space="preserve">The modified procedure is shown in the following figure. The other procedures shall follow the principle of this procedure to avoid the above-mentioned issue, e.g. SN-CU-CP shall inform SN-CU-UP about the actual SCG status after sending the SN Addition Request Acknowledge or receiving the SN Modification Confirm message. </w:t>
      </w:r>
    </w:p>
    <w:p>
      <w:pPr>
        <w:spacing w:before="120" w:beforeLines="50" w:after="120" w:afterLines="50"/>
        <w:jc w:val="center"/>
        <w:rPr>
          <w:rFonts w:ascii="Times New Roman" w:hAnsi="Times New Roman" w:eastAsia="宋体" w:cs="Times New Roman"/>
        </w:rPr>
      </w:pPr>
      <w:r>
        <w:rPr>
          <w:rFonts w:ascii="Times New Roman" w:hAnsi="Times New Roman" w:eastAsia="宋体" w:cs="Times New Roman"/>
        </w:rPr>
        <w:object>
          <v:shape id="_x0000_i1026" o:spt="75" type="#_x0000_t75" style="height:153.75pt;width:291.35pt;" o:ole="t" filled="f" o:preferrelative="t" stroked="f" coordsize="21600,21600">
            <v:path/>
            <v:fill on="f" focussize="0,0"/>
            <v:stroke on="f"/>
            <v:imagedata r:id="rId7" cropbottom="2965f" o:title=""/>
            <o:lock v:ext="edit" aspectratio="t"/>
            <w10:wrap type="none"/>
            <w10:anchorlock/>
          </v:shape>
          <o:OLEObject Type="Embed" ProgID="Mscgen.Chart" ShapeID="_x0000_i1026" DrawAspect="Content" ObjectID="_1468075726" r:id="rId6">
            <o:LockedField>false</o:LockedField>
          </o:OLEObject>
        </w:object>
      </w:r>
    </w:p>
    <w:p>
      <w:pPr>
        <w:spacing w:before="120" w:beforeLines="50" w:after="120" w:afterLines="50"/>
        <w:jc w:val="center"/>
        <w:rPr>
          <w:rFonts w:ascii="Arial" w:hAnsi="Arial"/>
          <w:b/>
          <w:lang w:eastAsia="en-GB"/>
        </w:rPr>
      </w:pPr>
      <w:r>
        <w:rPr>
          <w:rFonts w:ascii="Arial" w:hAnsi="Arial"/>
          <w:b/>
          <w:lang w:eastAsia="en-GB"/>
        </w:rPr>
        <w:t>Figure 8.4.x.1-1: SCG Deactivation in SN Addition procedure</w:t>
      </w:r>
    </w:p>
    <w:p>
      <w:pPr>
        <w:spacing w:before="120" w:beforeLines="50" w:after="120" w:afterLines="50"/>
        <w:rPr>
          <w:rFonts w:hint="default"/>
          <w:b/>
          <w:lang w:val="en-US" w:eastAsia="zh-CN"/>
        </w:rPr>
      </w:pPr>
      <w:r>
        <w:rPr>
          <w:rFonts w:hint="eastAsia"/>
          <w:b/>
          <w:lang w:val="en-US" w:eastAsia="zh-CN"/>
        </w:rPr>
        <w:t xml:space="preserve">Observation 1: </w:t>
      </w:r>
      <w:r>
        <w:rPr>
          <w:rFonts w:hint="default"/>
          <w:b/>
          <w:lang w:val="en-US" w:eastAsia="zh-CN"/>
        </w:rPr>
        <w:t>In the current TS 38.401 BL CR, take the procedure of SN addition with SCG deactivation as an example, SN-CU-CP informs SN-CU-UP that the SCG is deactivated (step 2) before sending the SCG deactivation request to SN-DU (step 4).</w:t>
      </w:r>
    </w:p>
    <w:p>
      <w:pPr>
        <w:spacing w:before="120" w:beforeLines="50" w:after="120" w:afterLines="50"/>
        <w:rPr>
          <w:rFonts w:hint="default"/>
          <w:b/>
          <w:lang w:val="en-US" w:eastAsia="zh-CN"/>
        </w:rPr>
      </w:pPr>
      <w:r>
        <w:rPr>
          <w:rFonts w:hint="eastAsia"/>
          <w:b/>
          <w:lang w:val="en-US" w:eastAsia="zh-CN"/>
        </w:rPr>
        <w:t>Observation 2: If SN-DU rejects the request, SN-CU-UP may receive a wrong information on SCG status, e.g. it is informed that the SCG is deactivated but in fact the SCG is activated according to the response of SN-DU.</w:t>
      </w:r>
    </w:p>
    <w:p>
      <w:pPr>
        <w:spacing w:before="120" w:beforeLines="50" w:after="120" w:afterLines="50"/>
        <w:rPr>
          <w:rFonts w:hint="eastAsia"/>
          <w:b/>
          <w:lang w:val="en-US" w:eastAsia="zh-CN"/>
        </w:rPr>
      </w:pPr>
      <w:r>
        <w:rPr>
          <w:rFonts w:hint="eastAsia"/>
          <w:b/>
          <w:lang w:val="en-US" w:eastAsia="zh-CN"/>
        </w:rPr>
        <w:t>Proposal 1: SN-CU-CP shall inform SN-CU-UP about the actual SCG status after sending the SN Addition Request Acknowledge or receiving the SN Modification Confirm message.</w:t>
      </w:r>
    </w:p>
    <w:p>
      <w:pPr>
        <w:spacing w:before="120" w:beforeLines="50" w:after="120" w:afterLines="50"/>
        <w:rPr>
          <w:rFonts w:hint="default"/>
          <w:b/>
          <w:bCs/>
          <w:u w:val="single"/>
          <w:lang w:val="en-US" w:eastAsia="zh-CN"/>
        </w:rPr>
      </w:pPr>
      <w:r>
        <w:rPr>
          <w:rFonts w:hint="eastAsia"/>
          <w:b/>
          <w:bCs/>
          <w:u w:val="single"/>
          <w:lang w:val="en-US" w:eastAsia="zh-CN"/>
        </w:rPr>
        <w:t>Stage 3 alignment:</w:t>
      </w:r>
    </w:p>
    <w:p>
      <w:pPr>
        <w:spacing w:before="120" w:beforeLines="50" w:after="120" w:afterLines="50"/>
        <w:rPr>
          <w:rFonts w:hint="default"/>
          <w:lang w:val="en-US" w:eastAsia="zh-CN"/>
        </w:rPr>
      </w:pPr>
      <w:r>
        <w:rPr>
          <w:rFonts w:hint="eastAsia"/>
          <w:lang w:val="en-US" w:eastAsia="zh-CN"/>
        </w:rPr>
        <w:t>It is noted that the following contents are added in the TS 38.423 BL CR, while the corresponding contents are not added in the TS 36.423 BL CR. Since there is general description as highlighted below, we can not foresee the necessity to add the specific description. Thus, it is proposed to remove the added contents in 8.3.4.3 in TS 38.423 BL CR to keep align with TS 36.423 BL CR.</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5"/>
            </w:pPr>
            <w:bookmarkStart w:id="8" w:name="_Toc64446999"/>
            <w:bookmarkStart w:id="9" w:name="_Toc66286493"/>
            <w:bookmarkStart w:id="10" w:name="_Toc56693456"/>
            <w:bookmarkStart w:id="11" w:name="_Toc88653660"/>
            <w:bookmarkStart w:id="12" w:name="_Toc51850453"/>
            <w:bookmarkStart w:id="13" w:name="_Toc74151188"/>
            <w:r>
              <w:t>8.3.4.3</w:t>
            </w:r>
            <w:r>
              <w:tab/>
            </w:r>
            <w:r>
              <w:t>Unsuccessful Operation</w:t>
            </w:r>
            <w:bookmarkEnd w:id="8"/>
            <w:bookmarkEnd w:id="9"/>
            <w:bookmarkEnd w:id="10"/>
            <w:bookmarkEnd w:id="11"/>
            <w:bookmarkEnd w:id="12"/>
            <w:bookmarkEnd w:id="13"/>
          </w:p>
          <w:p/>
          <w:p>
            <w:pPr>
              <w:pStyle w:val="77"/>
            </w:pPr>
            <w:r>
              <w:object>
                <v:shape id="_x0000_i1027" o:spt="75" type="#_x0000_t75" style="height:114.85pt;width:352.7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pPr>
              <w:pStyle w:val="76"/>
            </w:pPr>
            <w:r>
              <w:t>Figure 8.3.4.3-1: S-NG-RAN node initiated S-NG-RAN node Modification, unsuccessful operation.</w:t>
            </w:r>
          </w:p>
          <w:p>
            <w:r>
              <w:rPr>
                <w:highlight w:val="yellow"/>
              </w:rPr>
              <w:t xml:space="preserve">In case the </w:t>
            </w:r>
            <w:r>
              <w:rPr>
                <w:highlight w:val="yellow"/>
                <w:lang w:eastAsia="zh-CN"/>
              </w:rPr>
              <w:t>requested modification</w:t>
            </w:r>
            <w:r>
              <w:rPr>
                <w:highlight w:val="yellow"/>
              </w:rPr>
              <w:t xml:space="preserve"> cannot be performed successfully the </w:t>
            </w:r>
            <w:r>
              <w:rPr>
                <w:highlight w:val="yellow"/>
                <w:lang w:eastAsia="zh-CN"/>
              </w:rPr>
              <w:t>M-NG-RAN node</w:t>
            </w:r>
            <w:r>
              <w:rPr>
                <w:highlight w:val="yellow"/>
              </w:rPr>
              <w:t xml:space="preserve"> shall respond with the </w:t>
            </w:r>
            <w:r>
              <w:rPr>
                <w:highlight w:val="yellow"/>
                <w:lang w:eastAsia="zh-CN"/>
              </w:rPr>
              <w:t>S-NODE MODIFICATION REFUSE message</w:t>
            </w:r>
            <w:r>
              <w:rPr>
                <w:highlight w:val="yellow"/>
              </w:rPr>
              <w:t xml:space="preserve"> to the </w:t>
            </w:r>
            <w:r>
              <w:rPr>
                <w:highlight w:val="yellow"/>
                <w:lang w:eastAsia="zh-CN"/>
              </w:rPr>
              <w:t xml:space="preserve">S-NG-RAN node </w:t>
            </w:r>
            <w:r>
              <w:rPr>
                <w:highlight w:val="yellow"/>
              </w:rPr>
              <w:t xml:space="preserve">with an appropriate cause value in the </w:t>
            </w:r>
            <w:r>
              <w:rPr>
                <w:i/>
                <w:highlight w:val="yellow"/>
              </w:rPr>
              <w:t>Cause</w:t>
            </w:r>
            <w:r>
              <w:rPr>
                <w:highlight w:val="yellow"/>
              </w:rPr>
              <w:t xml:space="preserve"> IE.</w:t>
            </w:r>
          </w:p>
          <w:p>
            <w:r>
              <w:t xml:space="preserve">In case that the </w:t>
            </w:r>
            <w:r>
              <w:rPr>
                <w:i/>
              </w:rPr>
              <w:t>Required Number of DRB IDs</w:t>
            </w:r>
            <w:r>
              <w:t xml:space="preserve"> IE was included in the S-NODE MODIFICATION REQUIRED message and if the M-NG-RAN node is not able to provide additional DRB IDs, the M-NG-RAN node shall respond with the S-NODE MODIFICATION REFUSE with an appropriate cause value in the Cause IE.</w:t>
            </w:r>
          </w:p>
          <w:p>
            <w:pPr>
              <w:rPr>
                <w:ins w:id="0" w:author="Author" w:date=""/>
              </w:rPr>
            </w:pPr>
            <w:r>
              <w:t xml:space="preserve">The M-NG-RAN node may also provide configuration information in the </w:t>
            </w:r>
            <w:r>
              <w:rPr>
                <w:i/>
                <w:lang w:eastAsia="zh-CN"/>
              </w:rPr>
              <w:t>M-NG-RAN node to S-NG-RAN node Container</w:t>
            </w:r>
            <w:r>
              <w:t xml:space="preserve"> IE.</w:t>
            </w:r>
          </w:p>
          <w:p>
            <w:pPr>
              <w:spacing w:after="120"/>
              <w:rPr>
                <w:rFonts w:hint="eastAsia" w:ascii="Calibri" w:hAnsi="Calibri" w:eastAsia="Calibri" w:cs="Calibri"/>
                <w:b/>
                <w:bCs/>
                <w:iCs/>
                <w:color w:val="00B050"/>
                <w:sz w:val="18"/>
                <w:szCs w:val="18"/>
                <w:lang w:val="en-US" w:eastAsia="zh-CN"/>
              </w:rPr>
            </w:pPr>
            <w:ins w:id="1" w:author="Author">
              <w:r>
                <w:rPr/>
                <w:t xml:space="preserve">If the </w:t>
              </w:r>
            </w:ins>
            <w:ins w:id="2" w:author="Author">
              <w:r>
                <w:rPr>
                  <w:i/>
                  <w:iCs/>
                </w:rPr>
                <w:t xml:space="preserve">SCG Activation Request </w:t>
              </w:r>
            </w:ins>
            <w:ins w:id="3" w:author="Author">
              <w:r>
                <w:rPr/>
                <w:t xml:space="preserve">IE is included in the </w:t>
              </w:r>
            </w:ins>
            <w:ins w:id="4" w:author="Author">
              <w:r>
                <w:rPr>
                  <w:lang w:eastAsia="zh-CN"/>
                </w:rPr>
                <w:t xml:space="preserve">S-NODE MODIFICATION REQUIRED </w:t>
              </w:r>
            </w:ins>
            <w:ins w:id="5" w:author="Author">
              <w:r>
                <w:rPr/>
                <w:t xml:space="preserve">message, and the M-NG-RAN node is not able to accept the Request, the M-NG-RAN node shall respond with the S-NODE MODIFICATION REFUSE with an appropriate cause value in the </w:t>
              </w:r>
            </w:ins>
            <w:ins w:id="6" w:author="Author">
              <w:r>
                <w:rPr>
                  <w:i/>
                </w:rPr>
                <w:t>Cause</w:t>
              </w:r>
            </w:ins>
            <w:ins w:id="7" w:author="Author">
              <w:r>
                <w:rPr/>
                <w:t xml:space="preserve"> IE.</w:t>
              </w:r>
            </w:ins>
          </w:p>
        </w:tc>
      </w:tr>
    </w:tbl>
    <w:p>
      <w:pPr>
        <w:spacing w:before="120" w:beforeLines="50" w:after="120" w:afterLines="50"/>
        <w:rPr>
          <w:rFonts w:hint="eastAsia"/>
          <w:b/>
          <w:lang w:val="en-US" w:eastAsia="zh-CN"/>
        </w:rPr>
      </w:pPr>
      <w:r>
        <w:rPr>
          <w:rFonts w:hint="eastAsia"/>
          <w:b/>
          <w:lang w:val="en-US" w:eastAsia="zh-CN"/>
        </w:rPr>
        <w:t>Proposal 2: Remove the added contents in 8.3.4.3 in TS 38.423 BL CR to keep align with TS 36.423 BL CR.</w:t>
      </w:r>
    </w:p>
    <w:p>
      <w:pPr>
        <w:spacing w:before="120" w:beforeLines="50" w:after="120" w:afterLines="50"/>
        <w:rPr>
          <w:rFonts w:hint="eastAsia"/>
          <w:lang w:val="en-US" w:eastAsia="zh-CN"/>
        </w:rPr>
      </w:pPr>
      <w:r>
        <w:rPr>
          <w:rFonts w:hint="eastAsia"/>
          <w:lang w:val="en-US" w:eastAsia="zh-CN"/>
        </w:rPr>
        <w:t>Furthermore, there are some other misalignments between the TS 38.423 and 36.423 BL CRs. Therefore, it is also proposed to align these two BL CRs as presented</w:t>
      </w:r>
      <w:bookmarkStart w:id="20" w:name="_GoBack"/>
      <w:r>
        <w:rPr>
          <w:rFonts w:hint="eastAsia"/>
          <w:lang w:val="en-US" w:eastAsia="zh-CN"/>
        </w:rPr>
        <w:t xml:space="preserve"> in R3-222339</w:t>
      </w:r>
      <w:r>
        <w:rPr>
          <w:rFonts w:hint="eastAsia"/>
          <w:lang w:val="en-US" w:eastAsia="zh-CN"/>
        </w:rPr>
        <w:t>.</w:t>
      </w:r>
      <w:bookmarkEnd w:id="20"/>
    </w:p>
    <w:p>
      <w:pPr>
        <w:spacing w:before="120" w:beforeLines="50" w:after="120" w:afterLines="50"/>
        <w:rPr>
          <w:rFonts w:hint="default"/>
          <w:b/>
          <w:lang w:val="en-US" w:eastAsia="zh-CN"/>
        </w:rPr>
      </w:pPr>
      <w:r>
        <w:rPr>
          <w:rFonts w:hint="eastAsia"/>
          <w:b/>
          <w:lang w:val="en-US" w:eastAsia="zh-CN"/>
        </w:rPr>
        <w:t>Proposal 3: Align the other misalignments between the TS 38.423 and 36.423 BL CRs.</w:t>
      </w:r>
    </w:p>
    <w:p>
      <w:pPr>
        <w:pStyle w:val="2"/>
        <w:numPr>
          <w:ilvl w:val="0"/>
          <w:numId w:val="27"/>
        </w:numPr>
      </w:pPr>
      <w:r>
        <w:t>Conclusion</w:t>
      </w:r>
    </w:p>
    <w:p>
      <w:pPr>
        <w:rPr>
          <w:rFonts w:ascii="Arial" w:hAnsi="Arial" w:cs="Arial"/>
          <w:bCs/>
          <w:lang w:eastAsia="zh-CN"/>
        </w:rPr>
      </w:pPr>
      <w:r>
        <w:rPr>
          <w:lang w:eastAsia="zh-CN"/>
        </w:rPr>
        <w:t>Based on above analysis, we provide the following observations and proposal.</w:t>
      </w:r>
    </w:p>
    <w:p>
      <w:pPr>
        <w:spacing w:before="120" w:beforeLines="50" w:after="120" w:afterLines="50"/>
        <w:rPr>
          <w:rFonts w:hint="default"/>
          <w:b/>
          <w:lang w:val="en-US" w:eastAsia="zh-CN"/>
        </w:rPr>
      </w:pPr>
      <w:r>
        <w:rPr>
          <w:rFonts w:hint="eastAsia"/>
          <w:b/>
          <w:lang w:val="en-US" w:eastAsia="zh-CN"/>
        </w:rPr>
        <w:t xml:space="preserve">Observation 1: </w:t>
      </w:r>
      <w:r>
        <w:rPr>
          <w:rFonts w:hint="default"/>
          <w:b/>
          <w:lang w:val="en-US" w:eastAsia="zh-CN"/>
        </w:rPr>
        <w:t>In the current TS 38.401 BL CR, take the procedure of SN addition with SCG deactivation as an example, SN-CU-CP informs SN-CU-UP that the SCG is deactivated (step 2) before sending the SCG deactivation request to SN-DU (step 4).</w:t>
      </w:r>
    </w:p>
    <w:p>
      <w:pPr>
        <w:spacing w:before="120" w:beforeLines="50" w:after="120" w:afterLines="50"/>
        <w:rPr>
          <w:rFonts w:hint="default"/>
          <w:b/>
          <w:lang w:val="en-US" w:eastAsia="zh-CN"/>
        </w:rPr>
      </w:pPr>
      <w:r>
        <w:rPr>
          <w:rFonts w:hint="eastAsia"/>
          <w:b/>
          <w:lang w:val="en-US" w:eastAsia="zh-CN"/>
        </w:rPr>
        <w:t>Observation 2: If SN-DU rejects the request, SN-CU-UP may receive a wrong information on SCG status, e.g. it is informed that the SCG is deactivated but in fact the SCG is activated according to the response of SN-DU.</w:t>
      </w:r>
    </w:p>
    <w:p>
      <w:pPr>
        <w:spacing w:before="120" w:beforeLines="50" w:after="120" w:afterLines="50"/>
        <w:rPr>
          <w:rFonts w:hint="eastAsia"/>
          <w:b/>
          <w:lang w:val="en-US" w:eastAsia="zh-CN"/>
        </w:rPr>
      </w:pPr>
      <w:r>
        <w:rPr>
          <w:rFonts w:hint="eastAsia"/>
          <w:b/>
          <w:lang w:val="en-US" w:eastAsia="zh-CN"/>
        </w:rPr>
        <w:t>Proposal 1: SN-CU-CP shall inform SN-CU-UP about the actual SCG status after sending the SN Addition Request Acknowledge or receiving the SN Modification Confirm message.</w:t>
      </w:r>
    </w:p>
    <w:p>
      <w:pPr>
        <w:spacing w:before="120" w:beforeLines="50" w:after="120" w:afterLines="50"/>
        <w:rPr>
          <w:rFonts w:hint="eastAsia"/>
          <w:b/>
          <w:lang w:val="en-US" w:eastAsia="zh-CN"/>
        </w:rPr>
      </w:pPr>
      <w:r>
        <w:rPr>
          <w:rFonts w:hint="eastAsia"/>
          <w:b/>
          <w:lang w:val="en-US" w:eastAsia="zh-CN"/>
        </w:rPr>
        <w:t>Proposal 2: Remove the added contents in 8.3.4.3 in TS 38.423 BL CR to keep align with TS 36.423 BL CR.</w:t>
      </w:r>
    </w:p>
    <w:p>
      <w:pPr>
        <w:spacing w:before="120" w:beforeLines="50" w:after="120" w:afterLines="50"/>
        <w:rPr>
          <w:rFonts w:hint="eastAsia"/>
          <w:b/>
          <w:lang w:val="en-US" w:eastAsia="zh-CN"/>
        </w:rPr>
      </w:pPr>
      <w:r>
        <w:rPr>
          <w:rFonts w:hint="eastAsia"/>
          <w:b/>
          <w:lang w:val="en-US" w:eastAsia="zh-CN"/>
        </w:rPr>
        <w:t>Proposal 3: Align the other misalignments between the TS 38.423 and 36.423 BL CRs.</w:t>
      </w:r>
    </w:p>
    <w:bookmarkEnd w:id="0"/>
    <w:bookmarkEnd w:id="1"/>
    <w:bookmarkEnd w:id="2"/>
    <w:bookmarkEnd w:id="3"/>
    <w:bookmarkEnd w:id="4"/>
    <w:bookmarkEnd w:id="5"/>
    <w:bookmarkEnd w:id="6"/>
    <w:p>
      <w:pPr>
        <w:pStyle w:val="2"/>
        <w:numPr>
          <w:ilvl w:val="0"/>
          <w:numId w:val="27"/>
        </w:numPr>
        <w:rPr>
          <w:lang w:val="en-US"/>
        </w:rPr>
      </w:pPr>
      <w:r>
        <w:rPr>
          <w:lang w:val="en-US"/>
        </w:rPr>
        <w:t>Text Proposal for TS3</w:t>
      </w:r>
      <w:r>
        <w:rPr>
          <w:rFonts w:hint="eastAsia"/>
          <w:lang w:val="en-US" w:eastAsia="zh-CN"/>
        </w:rPr>
        <w:t>8.401</w:t>
      </w:r>
    </w:p>
    <w:p>
      <w:pPr>
        <w:keepNext/>
        <w:keepLines/>
        <w:pBdr>
          <w:top w:val="none" w:color="auto" w:sz="0" w:space="0"/>
        </w:pBdr>
        <w:spacing w:before="120" w:after="180"/>
        <w:ind w:left="1134" w:hanging="1134"/>
        <w:outlineLvl w:val="2"/>
        <w:rPr>
          <w:ins w:id="8" w:author="Author" w:date=""/>
          <w:rFonts w:ascii="Arial" w:hAnsi="Arial" w:cs="Times New Roman" w:eastAsiaTheme="minorEastAsia"/>
          <w:sz w:val="28"/>
          <w:lang w:val="en-GB" w:eastAsia="zh-CN" w:bidi="ar-SA"/>
        </w:rPr>
      </w:pPr>
      <w:ins w:id="9" w:author="Author">
        <w:r>
          <w:rPr>
            <w:rFonts w:ascii="Arial" w:hAnsi="Arial" w:cs="Times New Roman" w:eastAsiaTheme="minorEastAsia"/>
            <w:sz w:val="28"/>
            <w:lang w:val="en-GB" w:eastAsia="zh-CN" w:bidi="ar-SA"/>
          </w:rPr>
          <w:t>8.4.x</w:t>
        </w:r>
      </w:ins>
      <w:ins w:id="10" w:author="Author">
        <w:r>
          <w:rPr>
            <w:rFonts w:ascii="Arial" w:hAnsi="Arial" w:cs="Times New Roman" w:eastAsiaTheme="minorEastAsia"/>
            <w:sz w:val="28"/>
            <w:lang w:val="en-GB" w:eastAsia="zh-CN" w:bidi="ar-SA"/>
          </w:rPr>
          <w:tab/>
        </w:r>
      </w:ins>
      <w:ins w:id="11" w:author="Author">
        <w:r>
          <w:rPr>
            <w:rFonts w:ascii="Arial" w:hAnsi="Arial" w:cs="Times New Roman" w:eastAsiaTheme="minorEastAsia"/>
            <w:sz w:val="28"/>
            <w:lang w:val="en-GB" w:eastAsia="zh-CN" w:bidi="ar-SA"/>
          </w:rPr>
          <w:t>SCG Deactivation and Activation</w:t>
        </w:r>
      </w:ins>
    </w:p>
    <w:p>
      <w:pPr>
        <w:rPr>
          <w:ins w:id="12" w:author="Author" w:date=""/>
          <w:del w:id="13" w:author="ZTE" w:date="2022-02-08T18:07:21Z"/>
          <w:rFonts w:ascii="Times New Roman" w:hAnsi="Times New Roman" w:eastAsia="宋体" w:cs="Times New Roman"/>
          <w:lang w:eastAsia="zh-CN"/>
        </w:rPr>
      </w:pPr>
      <w:ins w:id="14" w:author="Author">
        <w:r>
          <w:rPr>
            <w:rFonts w:hint="eastAsia" w:ascii="Times New Roman" w:hAnsi="Times New Roman" w:eastAsia="宋体" w:cs="Times New Roman"/>
            <w:lang w:eastAsia="zh-CN"/>
          </w:rPr>
          <w:t xml:space="preserve">This clause gives the </w:t>
        </w:r>
      </w:ins>
      <w:ins w:id="15" w:author="Author">
        <w:r>
          <w:rPr>
            <w:rFonts w:ascii="Times New Roman" w:hAnsi="Times New Roman" w:eastAsia="宋体" w:cs="Times New Roman"/>
            <w:lang w:eastAsia="zh-CN"/>
          </w:rPr>
          <w:t>NR SCG</w:t>
        </w:r>
      </w:ins>
      <w:ins w:id="16" w:author="Author">
        <w:r>
          <w:rPr>
            <w:rFonts w:hint="eastAsia" w:ascii="Times New Roman" w:hAnsi="Times New Roman" w:eastAsia="宋体" w:cs="Times New Roman"/>
            <w:lang w:eastAsia="zh-CN"/>
          </w:rPr>
          <w:t xml:space="preserve"> </w:t>
        </w:r>
      </w:ins>
      <w:ins w:id="17" w:author="Author">
        <w:r>
          <w:rPr>
            <w:rFonts w:ascii="Times New Roman" w:hAnsi="Times New Roman" w:cs="Times New Roman"/>
            <w:lang w:eastAsia="zh-CN"/>
          </w:rPr>
          <w:t>deactivation and activation</w:t>
        </w:r>
      </w:ins>
      <w:ins w:id="18" w:author="Author">
        <w:r>
          <w:rPr>
            <w:rFonts w:ascii="Times New Roman" w:hAnsi="Times New Roman" w:eastAsia="Times New Roman" w:cs="Times New Roman"/>
            <w:lang w:eastAsia="en-GB"/>
          </w:rPr>
          <w:t xml:space="preserve"> </w:t>
        </w:r>
      </w:ins>
      <w:ins w:id="19" w:author="Author">
        <w:r>
          <w:rPr>
            <w:rFonts w:hint="eastAsia" w:ascii="Times New Roman" w:hAnsi="Times New Roman" w:eastAsia="宋体" w:cs="Times New Roman"/>
            <w:lang w:eastAsia="zh-CN"/>
          </w:rPr>
          <w:t xml:space="preserve">in </w:t>
        </w:r>
      </w:ins>
      <w:ins w:id="20" w:author="Author">
        <w:r>
          <w:rPr>
            <w:rFonts w:ascii="Times New Roman" w:hAnsi="Times New Roman" w:eastAsia="宋体" w:cs="Times New Roman"/>
            <w:lang w:eastAsia="zh-CN"/>
          </w:rPr>
          <w:t>EN-DC and MR</w:t>
        </w:r>
      </w:ins>
      <w:ins w:id="21" w:author="Author">
        <w:r>
          <w:rPr>
            <w:rFonts w:hint="eastAsia" w:ascii="Times New Roman" w:hAnsi="Times New Roman" w:eastAsia="宋体" w:cs="Times New Roman"/>
            <w:lang w:eastAsia="zh-CN"/>
          </w:rPr>
          <w:t xml:space="preserve">-DC </w:t>
        </w:r>
      </w:ins>
      <w:ins w:id="22" w:author="Author">
        <w:r>
          <w:rPr>
            <w:rFonts w:ascii="Times New Roman" w:hAnsi="Times New Roman" w:eastAsia="宋体" w:cs="Times New Roman"/>
            <w:lang w:eastAsia="zh-CN"/>
          </w:rPr>
          <w:t>with NR SN</w:t>
        </w:r>
      </w:ins>
      <w:ins w:id="23" w:author="Author">
        <w:r>
          <w:rPr>
            <w:rFonts w:hint="eastAsia" w:ascii="Times New Roman" w:hAnsi="Times New Roman" w:eastAsia="宋体" w:cs="Times New Roman"/>
            <w:lang w:eastAsia="zh-CN"/>
          </w:rPr>
          <w:t xml:space="preserve"> given that </w:t>
        </w:r>
      </w:ins>
      <w:ins w:id="24" w:author="Author">
        <w:r>
          <w:rPr>
            <w:rFonts w:ascii="Times New Roman" w:hAnsi="Times New Roman" w:eastAsia="宋体" w:cs="Times New Roman"/>
            <w:lang w:eastAsia="zh-CN"/>
          </w:rPr>
          <w:t>the en-gNB and S</w:t>
        </w:r>
      </w:ins>
      <w:ins w:id="25" w:author="Author">
        <w:r>
          <w:rPr>
            <w:rFonts w:hint="eastAsia" w:ascii="Times New Roman" w:hAnsi="Times New Roman" w:eastAsia="宋体" w:cs="Times New Roman"/>
            <w:lang w:eastAsia="zh-CN"/>
          </w:rPr>
          <w:t xml:space="preserve">gNB consists of </w:t>
        </w:r>
      </w:ins>
      <w:ins w:id="26" w:author="Author">
        <w:r>
          <w:rPr>
            <w:rFonts w:ascii="Times New Roman" w:hAnsi="Times New Roman" w:eastAsia="宋体" w:cs="Times New Roman"/>
            <w:lang w:eastAsia="zh-CN"/>
          </w:rPr>
          <w:t xml:space="preserve">a </w:t>
        </w:r>
      </w:ins>
      <w:ins w:id="27" w:author="Author">
        <w:r>
          <w:rPr>
            <w:rFonts w:hint="eastAsia" w:ascii="Times New Roman" w:hAnsi="Times New Roman" w:eastAsia="宋体" w:cs="Times New Roman"/>
            <w:lang w:eastAsia="zh-CN"/>
          </w:rPr>
          <w:t xml:space="preserve">gNB-CU and gNB-DU(s). </w:t>
        </w:r>
      </w:ins>
    </w:p>
    <w:p>
      <w:pPr>
        <w:keepLines/>
        <w:spacing w:after="180"/>
        <w:ind w:left="1135" w:hanging="851"/>
        <w:rPr>
          <w:ins w:id="28" w:author="Author" w:date=""/>
          <w:rFonts w:ascii="Times New Roman" w:hAnsi="Times New Roman" w:eastAsia="宋体" w:cs="Times New Roman"/>
          <w:color w:val="FF0000"/>
          <w:lang w:val="en-GB" w:eastAsia="zh-CN" w:bidi="ar-SA"/>
        </w:rPr>
      </w:pPr>
      <w:ins w:id="29" w:author="Author">
        <w:del w:id="30" w:author="ZTE" w:date="2022-02-08T18:07:21Z">
          <w:r>
            <w:rPr>
              <w:rFonts w:ascii="Times New Roman" w:hAnsi="Times New Roman" w:cs="Times New Roman" w:eastAsiaTheme="minorEastAsia"/>
              <w:color w:val="FF0000"/>
              <w:lang w:val="en-GB" w:eastAsia="en-US" w:bidi="ar-SA"/>
            </w:rPr>
            <w:delText>Editor’s note: among the procedures listed in this section, when to perform the SCG status notification from CU-CP to CU-UP is FFS.</w:delText>
          </w:r>
        </w:del>
      </w:ins>
    </w:p>
    <w:p>
      <w:pPr>
        <w:keepNext/>
        <w:keepLines/>
        <w:pBdr>
          <w:top w:val="none" w:color="auto" w:sz="0" w:space="0"/>
        </w:pBdr>
        <w:spacing w:before="120" w:after="180"/>
        <w:ind w:left="1400" w:leftChars="-9" w:hanging="1418"/>
        <w:outlineLvl w:val="3"/>
        <w:rPr>
          <w:ins w:id="31" w:author="Author" w:date=""/>
          <w:rFonts w:ascii="Arial" w:hAnsi="Arial" w:cs="Times New Roman" w:eastAsiaTheme="minorEastAsia"/>
          <w:sz w:val="24"/>
          <w:lang w:val="en-GB" w:eastAsia="en-US" w:bidi="ar-SA"/>
        </w:rPr>
      </w:pPr>
      <w:ins w:id="32" w:author="Author">
        <w:bookmarkStart w:id="14" w:name="_Toc45104769"/>
        <w:bookmarkStart w:id="15" w:name="_Toc52266348"/>
        <w:bookmarkStart w:id="16" w:name="_Toc64445126"/>
        <w:bookmarkStart w:id="17" w:name="_Toc45883252"/>
        <w:bookmarkStart w:id="18" w:name="_Toc51763533"/>
        <w:r>
          <w:rPr>
            <w:rFonts w:ascii="Arial" w:hAnsi="Arial" w:cs="Times New Roman" w:eastAsiaTheme="minorEastAsia"/>
            <w:sz w:val="24"/>
            <w:lang w:val="en-GB" w:eastAsia="en-US" w:bidi="ar-SA"/>
          </w:rPr>
          <w:t>8.4.x.1</w:t>
        </w:r>
      </w:ins>
      <w:ins w:id="33" w:author="Author">
        <w:r>
          <w:rPr>
            <w:rFonts w:ascii="Arial" w:hAnsi="Arial" w:cs="Times New Roman" w:eastAsiaTheme="minorEastAsia"/>
            <w:sz w:val="24"/>
            <w:lang w:val="en-GB" w:eastAsia="en-US" w:bidi="ar-SA"/>
          </w:rPr>
          <w:tab/>
        </w:r>
        <w:bookmarkEnd w:id="14"/>
        <w:bookmarkEnd w:id="15"/>
        <w:bookmarkEnd w:id="16"/>
        <w:bookmarkEnd w:id="17"/>
        <w:bookmarkEnd w:id="18"/>
      </w:ins>
      <w:ins w:id="34" w:author="Author">
        <w:r>
          <w:rPr>
            <w:rFonts w:ascii="Arial" w:hAnsi="Arial" w:cs="Times New Roman" w:eastAsiaTheme="minorEastAsia"/>
            <w:sz w:val="24"/>
            <w:lang w:val="en-GB" w:eastAsia="en-US" w:bidi="ar-SA"/>
          </w:rPr>
          <w:t>SN Addition with SCG Deactivation</w:t>
        </w:r>
      </w:ins>
    </w:p>
    <w:p>
      <w:pPr>
        <w:keepNext/>
        <w:keepLines/>
        <w:overflowPunct w:val="0"/>
        <w:autoSpaceDE w:val="0"/>
        <w:autoSpaceDN w:val="0"/>
        <w:adjustRightInd w:val="0"/>
        <w:spacing w:before="60"/>
        <w:jc w:val="center"/>
        <w:textAlignment w:val="baseline"/>
        <w:rPr>
          <w:ins w:id="35" w:author="Author" w:date=""/>
          <w:rFonts w:ascii="Times New Roman" w:hAnsi="Times New Roman" w:eastAsia="宋体" w:cs="Times New Roman"/>
          <w:lang w:eastAsia="en-GB"/>
        </w:rPr>
      </w:pPr>
      <w:ins w:id="36" w:author="ZTE" w:date="2022-02-08T20:21:36Z"/>
      <w:ins w:id="37" w:author="ZTE" w:date="2022-02-08T20:21:36Z"/>
      <w:ins w:id="38" w:author="ZTE" w:date="2022-02-08T20:21:36Z"/>
      <w:ins w:id="39" w:author="ZTE" w:date="2022-02-08T20:21:36Z">
        <w:r>
          <w:rPr>
            <w:rFonts w:ascii="Times New Roman" w:hAnsi="Times New Roman" w:eastAsia="宋体" w:cs="Times New Roman"/>
          </w:rPr>
          <w:object>
            <v:shape id="_x0000_i1028" o:spt="75" type="#_x0000_t75" style="height:153.75pt;width:291.35pt;" o:ole="t" filled="f" o:preferrelative="t" stroked="f" coordsize="21600,21600">
              <v:path/>
              <v:fill on="f" focussize="0,0"/>
              <v:stroke on="f"/>
              <v:imagedata r:id="rId7" cropbottom="2965f" o:title=""/>
              <o:lock v:ext="edit" aspectratio="t"/>
              <w10:wrap type="none"/>
              <w10:anchorlock/>
            </v:shape>
            <o:OLEObject Type="Embed" ProgID="Mscgen.Chart" ShapeID="_x0000_i1028" DrawAspect="Content" ObjectID="_1468075728" r:id="rId10">
              <o:LockedField>false</o:LockedField>
            </o:OLEObject>
          </w:object>
        </w:r>
      </w:ins>
      <w:ins w:id="41" w:author="ZTE" w:date="2022-02-08T20:21:36Z"/>
    </w:p>
    <w:p>
      <w:pPr>
        <w:keepLines/>
        <w:overflowPunct w:val="0"/>
        <w:autoSpaceDE w:val="0"/>
        <w:autoSpaceDN w:val="0"/>
        <w:adjustRightInd w:val="0"/>
        <w:spacing w:after="240"/>
        <w:jc w:val="center"/>
        <w:textAlignment w:val="baseline"/>
        <w:rPr>
          <w:ins w:id="42" w:author="Author" w:date=""/>
          <w:rFonts w:ascii="Arial" w:hAnsi="Arial" w:cs="Times New Roman"/>
          <w:b/>
          <w:lang w:eastAsia="en-GB"/>
        </w:rPr>
      </w:pPr>
      <w:ins w:id="43" w:author="Author">
        <w:r>
          <w:rPr>
            <w:rFonts w:ascii="Arial" w:hAnsi="Arial" w:cs="Times New Roman"/>
            <w:b/>
            <w:lang w:eastAsia="en-GB"/>
          </w:rPr>
          <w:t>Figure 8.4.x.1-1: SCG Deactivation in SN Addition procedure</w:t>
        </w:r>
      </w:ins>
    </w:p>
    <w:p>
      <w:pPr>
        <w:overflowPunct w:val="0"/>
        <w:autoSpaceDE w:val="0"/>
        <w:autoSpaceDN w:val="0"/>
        <w:adjustRightInd w:val="0"/>
        <w:textAlignment w:val="baseline"/>
        <w:rPr>
          <w:ins w:id="44" w:author="Author" w:date=""/>
          <w:rFonts w:ascii="Times New Roman" w:hAnsi="Times New Roman" w:cs="Times New Roman"/>
          <w:lang w:eastAsia="zh-CN"/>
        </w:rPr>
      </w:pPr>
      <w:ins w:id="45" w:author="Author">
        <w:r>
          <w:rPr>
            <w:rFonts w:ascii="Times New Roman" w:hAnsi="Times New Roman" w:cs="Times New Roman"/>
            <w:lang w:eastAsia="zh-CN"/>
          </w:rPr>
          <w:t>1. The MN sends the SN addition Request towards the SN, indicates the request of SCG deactivation.</w:t>
        </w:r>
      </w:ins>
    </w:p>
    <w:p>
      <w:pPr>
        <w:overflowPunct w:val="0"/>
        <w:autoSpaceDE w:val="0"/>
        <w:autoSpaceDN w:val="0"/>
        <w:adjustRightInd w:val="0"/>
        <w:textAlignment w:val="baseline"/>
        <w:rPr>
          <w:ins w:id="46" w:author="Author" w:date=""/>
          <w:del w:id="47" w:author="ZTE" w:date="2022-02-08T20:57:39Z"/>
          <w:rFonts w:ascii="Times New Roman" w:hAnsi="Times New Roman" w:cs="Times New Roman"/>
          <w:lang w:eastAsia="zh-CN"/>
        </w:rPr>
      </w:pPr>
      <w:ins w:id="48" w:author="Author">
        <w:del w:id="49" w:author="ZTE" w:date="2022-02-08T20:57:39Z">
          <w:r>
            <w:rPr>
              <w:rFonts w:ascii="Times New Roman" w:hAnsi="Times New Roman" w:cs="Times New Roman"/>
              <w:lang w:eastAsia="zh-CN"/>
            </w:rPr>
            <w:delText>2. The SN-CU-CP sends BEARER CONTEXT SETUP REQUEST message to the SN-CU-UP to setup bearer context and</w:delText>
          </w:r>
          <w:bookmarkStart w:id="19" w:name="OLE_LINK6"/>
          <w:r>
            <w:rPr>
              <w:rFonts w:ascii="Times New Roman" w:hAnsi="Times New Roman" w:cs="Times New Roman"/>
              <w:lang w:eastAsia="zh-CN"/>
            </w:rPr>
            <w:delText xml:space="preserve"> </w:delText>
          </w:r>
        </w:del>
      </w:ins>
      <w:ins w:id="50" w:author="Author">
        <w:del w:id="51" w:author="ZTE" w:date="2022-02-08T20:57:39Z">
          <w:r>
            <w:rPr>
              <w:rFonts w:hint="eastAsia" w:ascii="Times New Roman" w:hAnsi="Times New Roman" w:cs="Times New Roman"/>
              <w:lang w:eastAsia="zh-CN"/>
            </w:rPr>
            <w:delText>not</w:delText>
          </w:r>
        </w:del>
      </w:ins>
      <w:ins w:id="52" w:author="Author">
        <w:del w:id="53" w:author="ZTE" w:date="2022-02-08T20:57:39Z">
          <w:r>
            <w:rPr>
              <w:rFonts w:ascii="Times New Roman" w:hAnsi="Times New Roman" w:cs="Times New Roman"/>
              <w:lang w:eastAsia="zh-CN"/>
            </w:rPr>
            <w:delText>ify the deactivated status of SCG</w:delText>
          </w:r>
          <w:bookmarkEnd w:id="19"/>
          <w:r>
            <w:rPr>
              <w:rFonts w:ascii="Times New Roman" w:hAnsi="Times New Roman" w:cs="Times New Roman"/>
              <w:lang w:eastAsia="zh-CN"/>
            </w:rPr>
            <w:delText>.</w:delText>
          </w:r>
        </w:del>
      </w:ins>
    </w:p>
    <w:p>
      <w:pPr>
        <w:overflowPunct w:val="0"/>
        <w:autoSpaceDE w:val="0"/>
        <w:autoSpaceDN w:val="0"/>
        <w:adjustRightInd w:val="0"/>
        <w:textAlignment w:val="baseline"/>
        <w:rPr>
          <w:ins w:id="54" w:author="Author" w:date=""/>
          <w:del w:id="55" w:author="ZTE" w:date="2022-02-08T20:57:39Z"/>
          <w:rFonts w:ascii="Times New Roman" w:hAnsi="Times New Roman" w:cs="Times New Roman"/>
        </w:rPr>
      </w:pPr>
      <w:ins w:id="56" w:author="Author">
        <w:del w:id="57" w:author="ZTE" w:date="2022-02-08T20:57:39Z">
          <w:r>
            <w:rPr>
              <w:rFonts w:ascii="Times New Roman" w:hAnsi="Times New Roman" w:cs="Times New Roman"/>
              <w:lang w:eastAsia="zh-CN"/>
            </w:rPr>
            <w:delText xml:space="preserve">3. The SN-CU-UP sends the </w:delText>
          </w:r>
        </w:del>
      </w:ins>
      <w:ins w:id="58" w:author="Author">
        <w:del w:id="59" w:author="ZTE" w:date="2022-02-08T20:57:39Z">
          <w:r>
            <w:rPr>
              <w:rFonts w:ascii="Times New Roman" w:hAnsi="Times New Roman" w:cs="Times New Roman"/>
            </w:rPr>
            <w:delText>BEARER CONTEXT SETUP RESPONSE message to the SN-CU-CP.</w:delText>
          </w:r>
        </w:del>
      </w:ins>
    </w:p>
    <w:p>
      <w:pPr>
        <w:overflowPunct w:val="0"/>
        <w:autoSpaceDE w:val="0"/>
        <w:autoSpaceDN w:val="0"/>
        <w:adjustRightInd w:val="0"/>
        <w:textAlignment w:val="baseline"/>
        <w:rPr>
          <w:ins w:id="60" w:author="Author" w:date=""/>
          <w:rFonts w:ascii="Times New Roman" w:hAnsi="Times New Roman" w:cs="Times New Roman"/>
          <w:lang w:eastAsia="zh-CN"/>
        </w:rPr>
      </w:pPr>
      <w:ins w:id="61" w:author="Author">
        <w:del w:id="62" w:author="ZTE" w:date="2022-02-08T20:57:46Z">
          <w:r>
            <w:rPr>
              <w:rFonts w:hint="default" w:ascii="Times New Roman" w:hAnsi="Times New Roman" w:cs="Times New Roman"/>
              <w:lang w:val="en-US"/>
            </w:rPr>
            <w:delText>4</w:delText>
          </w:r>
        </w:del>
      </w:ins>
      <w:ins w:id="63" w:author="ZTE" w:date="2022-02-08T20:57:46Z">
        <w:r>
          <w:rPr>
            <w:rFonts w:hint="eastAsia" w:ascii="Times New Roman" w:hAnsi="Times New Roman" w:cs="Times New Roman"/>
            <w:lang w:val="en-US" w:eastAsia="zh-CN"/>
          </w:rPr>
          <w:t>2</w:t>
        </w:r>
      </w:ins>
      <w:ins w:id="64" w:author="Author">
        <w:r>
          <w:rPr>
            <w:rFonts w:ascii="Times New Roman" w:hAnsi="Times New Roman" w:cs="Times New Roman"/>
          </w:rPr>
          <w:t>. T</w:t>
        </w:r>
      </w:ins>
      <w:ins w:id="65" w:author="Author">
        <w:r>
          <w:rPr>
            <w:rFonts w:ascii="Times New Roman" w:hAnsi="Times New Roman" w:cs="Times New Roman"/>
            <w:lang w:eastAsia="zh-CN"/>
          </w:rPr>
          <w:t>he SN-CU sends the UE CONTEXT SETUP REQUEST message to the SN-DU to setup UE context and indicate the request of SCG deactivation.</w:t>
        </w:r>
      </w:ins>
    </w:p>
    <w:p>
      <w:pPr>
        <w:overflowPunct w:val="0"/>
        <w:autoSpaceDE w:val="0"/>
        <w:autoSpaceDN w:val="0"/>
        <w:adjustRightInd w:val="0"/>
        <w:textAlignment w:val="baseline"/>
        <w:rPr>
          <w:ins w:id="66" w:author="Author" w:date=""/>
          <w:rFonts w:ascii="Times New Roman" w:hAnsi="Times New Roman" w:cs="Times New Roman"/>
        </w:rPr>
      </w:pPr>
      <w:ins w:id="67" w:author="Author">
        <w:del w:id="68" w:author="ZTE" w:date="2022-02-08T20:57:49Z">
          <w:r>
            <w:rPr>
              <w:rFonts w:hint="default" w:ascii="Times New Roman" w:hAnsi="Times New Roman" w:cs="Times New Roman"/>
              <w:lang w:val="en-US" w:eastAsia="zh-CN"/>
            </w:rPr>
            <w:delText>5</w:delText>
          </w:r>
        </w:del>
      </w:ins>
      <w:ins w:id="69" w:author="ZTE" w:date="2022-02-08T20:57:49Z">
        <w:r>
          <w:rPr>
            <w:rFonts w:hint="eastAsia" w:ascii="Times New Roman" w:hAnsi="Times New Roman" w:cs="Times New Roman"/>
            <w:lang w:val="en-US" w:eastAsia="zh-CN"/>
          </w:rPr>
          <w:t>3</w:t>
        </w:r>
      </w:ins>
      <w:ins w:id="70" w:author="Author">
        <w:r>
          <w:rPr>
            <w:rFonts w:ascii="Times New Roman" w:hAnsi="Times New Roman" w:cs="Times New Roman"/>
            <w:lang w:eastAsia="zh-CN"/>
          </w:rPr>
          <w:t>. The SN-DU sends the UE CONTEXT SETUP RESPONSE message to the SN-CU</w:t>
        </w:r>
      </w:ins>
      <w:ins w:id="71" w:author="ZTE" w:date="2022-02-08T21:19:10Z">
        <w:r>
          <w:rPr>
            <w:rFonts w:hint="eastAsia" w:ascii="Times New Roman" w:hAnsi="Times New Roman" w:cs="Times New Roman"/>
            <w:lang w:val="en-US" w:eastAsia="zh-CN"/>
          </w:rPr>
          <w:t>,</w:t>
        </w:r>
      </w:ins>
      <w:ins w:id="72" w:author="ZTE" w:date="2022-02-08T21:19:11Z">
        <w:r>
          <w:rPr>
            <w:rFonts w:hint="eastAsia" w:ascii="Times New Roman" w:hAnsi="Times New Roman" w:cs="Times New Roman"/>
            <w:lang w:val="en-US" w:eastAsia="zh-CN"/>
          </w:rPr>
          <w:t xml:space="preserve"> </w:t>
        </w:r>
      </w:ins>
      <w:ins w:id="73" w:author="ZTE" w:date="2022-02-08T21:14:16Z">
        <w:r>
          <w:rPr>
            <w:rFonts w:hint="eastAsia" w:ascii="Times New Roman" w:hAnsi="Times New Roman" w:cs="Times New Roman"/>
            <w:lang w:val="en-US" w:eastAsia="zh-CN"/>
          </w:rPr>
          <w:t>in</w:t>
        </w:r>
      </w:ins>
      <w:ins w:id="74" w:author="ZTE" w:date="2022-02-08T21:14:17Z">
        <w:r>
          <w:rPr>
            <w:rFonts w:hint="eastAsia" w:ascii="Times New Roman" w:hAnsi="Times New Roman" w:cs="Times New Roman"/>
            <w:lang w:val="en-US" w:eastAsia="zh-CN"/>
          </w:rPr>
          <w:t>dicat</w:t>
        </w:r>
      </w:ins>
      <w:ins w:id="75" w:author="ZTE" w:date="2022-02-08T21:14:18Z">
        <w:r>
          <w:rPr>
            <w:rFonts w:hint="eastAsia" w:ascii="Times New Roman" w:hAnsi="Times New Roman" w:cs="Times New Roman"/>
            <w:lang w:val="en-US" w:eastAsia="zh-CN"/>
          </w:rPr>
          <w:t>e</w:t>
        </w:r>
      </w:ins>
      <w:ins w:id="76" w:author="ZTE" w:date="2022-02-08T21:18:06Z">
        <w:r>
          <w:rPr>
            <w:rFonts w:hint="eastAsia" w:ascii="Times New Roman" w:hAnsi="Times New Roman" w:cs="Times New Roman"/>
            <w:lang w:val="en-US" w:eastAsia="zh-CN"/>
          </w:rPr>
          <w:t>s</w:t>
        </w:r>
      </w:ins>
      <w:ins w:id="77" w:author="ZTE" w:date="2022-02-08T21:14:18Z">
        <w:r>
          <w:rPr>
            <w:rFonts w:hint="eastAsia" w:ascii="Times New Roman" w:hAnsi="Times New Roman" w:cs="Times New Roman"/>
            <w:lang w:val="en-US" w:eastAsia="zh-CN"/>
          </w:rPr>
          <w:t xml:space="preserve"> </w:t>
        </w:r>
      </w:ins>
      <w:ins w:id="78" w:author="ZTE" w:date="2022-02-08T21:14:35Z">
        <w:r>
          <w:rPr>
            <w:rFonts w:hint="eastAsia" w:ascii="Times New Roman" w:hAnsi="Times New Roman" w:cs="Times New Roman"/>
            <w:lang w:val="en-US" w:eastAsia="zh-CN"/>
          </w:rPr>
          <w:t>that the SCG is deactivated</w:t>
        </w:r>
      </w:ins>
      <w:ins w:id="79" w:author="Author">
        <w:r>
          <w:rPr>
            <w:rFonts w:ascii="Times New Roman" w:hAnsi="Times New Roman" w:cs="Times New Roman"/>
          </w:rPr>
          <w:t>.</w:t>
        </w:r>
      </w:ins>
    </w:p>
    <w:p>
      <w:pPr>
        <w:overflowPunct w:val="0"/>
        <w:autoSpaceDE w:val="0"/>
        <w:autoSpaceDN w:val="0"/>
        <w:adjustRightInd w:val="0"/>
        <w:textAlignment w:val="baseline"/>
        <w:rPr>
          <w:ins w:id="80" w:author="ZTE" w:date="2022-02-08T20:57:43Z"/>
          <w:rFonts w:ascii="Times New Roman" w:hAnsi="Times New Roman" w:cs="Times New Roman"/>
          <w:lang w:eastAsia="zh-CN"/>
        </w:rPr>
      </w:pPr>
      <w:ins w:id="81" w:author="Author">
        <w:del w:id="82" w:author="ZTE" w:date="2022-02-08T20:57:51Z">
          <w:r>
            <w:rPr>
              <w:rFonts w:hint="default" w:ascii="Times New Roman" w:hAnsi="Times New Roman" w:cs="Times New Roman"/>
              <w:lang w:val="en-US" w:eastAsia="zh-CN"/>
            </w:rPr>
            <w:delText>6</w:delText>
          </w:r>
        </w:del>
      </w:ins>
      <w:ins w:id="83" w:author="ZTE" w:date="2022-02-08T20:57:51Z">
        <w:r>
          <w:rPr>
            <w:rFonts w:hint="eastAsia" w:ascii="Times New Roman" w:hAnsi="Times New Roman" w:cs="Times New Roman"/>
            <w:lang w:val="en-US" w:eastAsia="zh-CN"/>
          </w:rPr>
          <w:t>4</w:t>
        </w:r>
      </w:ins>
      <w:ins w:id="84" w:author="Author">
        <w:r>
          <w:rPr>
            <w:rFonts w:ascii="Times New Roman" w:hAnsi="Times New Roman" w:cs="Times New Roman"/>
            <w:lang w:eastAsia="zh-CN"/>
          </w:rPr>
          <w:t>. The SN sends the SN addition Request Acknowledge towards the MN</w:t>
        </w:r>
      </w:ins>
      <w:ins w:id="85" w:author="ZTE" w:date="2022-02-08T21:19:14Z">
        <w:r>
          <w:rPr>
            <w:rFonts w:hint="eastAsia" w:ascii="Times New Roman" w:hAnsi="Times New Roman" w:cs="Times New Roman"/>
            <w:lang w:val="en-US" w:eastAsia="zh-CN"/>
          </w:rPr>
          <w:t>,</w:t>
        </w:r>
      </w:ins>
      <w:ins w:id="86" w:author="ZTE" w:date="2022-02-08T21:19:15Z">
        <w:r>
          <w:rPr>
            <w:rFonts w:hint="eastAsia" w:ascii="Times New Roman" w:hAnsi="Times New Roman" w:cs="Times New Roman"/>
            <w:lang w:val="en-US" w:eastAsia="zh-CN"/>
          </w:rPr>
          <w:t xml:space="preserve"> </w:t>
        </w:r>
      </w:ins>
      <w:ins w:id="87" w:author="ZTE" w:date="2022-02-08T21:14:50Z">
        <w:r>
          <w:rPr>
            <w:rFonts w:hint="eastAsia" w:ascii="Times New Roman" w:hAnsi="Times New Roman" w:cs="Times New Roman"/>
            <w:lang w:val="en-US" w:eastAsia="zh-CN"/>
          </w:rPr>
          <w:t>indicate</w:t>
        </w:r>
      </w:ins>
      <w:ins w:id="88" w:author="ZTE" w:date="2022-02-08T21:19:18Z">
        <w:r>
          <w:rPr>
            <w:rFonts w:hint="eastAsia" w:cs="Times New Roman"/>
            <w:lang w:val="en-US" w:eastAsia="zh-CN"/>
          </w:rPr>
          <w:t>s</w:t>
        </w:r>
      </w:ins>
      <w:ins w:id="89" w:author="ZTE" w:date="2022-02-08T21:14:50Z">
        <w:r>
          <w:rPr>
            <w:rFonts w:hint="eastAsia" w:ascii="Times New Roman" w:hAnsi="Times New Roman" w:cs="Times New Roman"/>
            <w:lang w:val="en-US" w:eastAsia="zh-CN"/>
          </w:rPr>
          <w:t xml:space="preserve"> that the SCG is deactivated</w:t>
        </w:r>
      </w:ins>
      <w:ins w:id="90" w:author="Author">
        <w:r>
          <w:rPr>
            <w:rFonts w:ascii="Times New Roman" w:hAnsi="Times New Roman" w:cs="Times New Roman"/>
            <w:lang w:eastAsia="zh-CN"/>
          </w:rPr>
          <w:t>.</w:t>
        </w:r>
      </w:ins>
    </w:p>
    <w:p>
      <w:pPr>
        <w:overflowPunct w:val="0"/>
        <w:autoSpaceDE w:val="0"/>
        <w:autoSpaceDN w:val="0"/>
        <w:adjustRightInd w:val="0"/>
        <w:textAlignment w:val="baseline"/>
        <w:rPr>
          <w:ins w:id="91" w:author="ZTE" w:date="2022-02-08T20:57:44Z"/>
          <w:rFonts w:ascii="Times New Roman" w:hAnsi="Times New Roman" w:cs="Times New Roman"/>
          <w:lang w:eastAsia="zh-CN"/>
        </w:rPr>
      </w:pPr>
      <w:ins w:id="92" w:author="ZTE" w:date="2022-02-08T20:57:53Z">
        <w:r>
          <w:rPr>
            <w:rFonts w:hint="eastAsia" w:cs="Times New Roman"/>
            <w:lang w:val="en-US" w:eastAsia="zh-CN"/>
          </w:rPr>
          <w:t>5</w:t>
        </w:r>
      </w:ins>
      <w:ins w:id="93" w:author="ZTE" w:date="2022-02-08T20:57:44Z">
        <w:r>
          <w:rPr>
            <w:rFonts w:ascii="Times New Roman" w:hAnsi="Times New Roman" w:cs="Times New Roman"/>
            <w:lang w:eastAsia="zh-CN"/>
          </w:rPr>
          <w:t xml:space="preserve">. The SN-CU-CP sends BEARER CONTEXT SETUP REQUEST message to the SN-CU-UP to setup bearer context and </w:t>
        </w:r>
      </w:ins>
      <w:ins w:id="94" w:author="ZTE" w:date="2022-02-08T20:57:44Z">
        <w:r>
          <w:rPr>
            <w:rFonts w:hint="eastAsia" w:ascii="Times New Roman" w:hAnsi="Times New Roman" w:cs="Times New Roman"/>
            <w:lang w:eastAsia="zh-CN"/>
          </w:rPr>
          <w:t>not</w:t>
        </w:r>
      </w:ins>
      <w:ins w:id="95" w:author="ZTE" w:date="2022-02-08T20:57:44Z">
        <w:r>
          <w:rPr>
            <w:rFonts w:ascii="Times New Roman" w:hAnsi="Times New Roman" w:cs="Times New Roman"/>
            <w:lang w:eastAsia="zh-CN"/>
          </w:rPr>
          <w:t>ify the deactivated status of SCG.</w:t>
        </w:r>
      </w:ins>
    </w:p>
    <w:p>
      <w:pPr>
        <w:overflowPunct w:val="0"/>
        <w:autoSpaceDE w:val="0"/>
        <w:autoSpaceDN w:val="0"/>
        <w:adjustRightInd w:val="0"/>
        <w:textAlignment w:val="baseline"/>
        <w:rPr>
          <w:ins w:id="96" w:author="Author" w:date=""/>
          <w:rFonts w:ascii="Times New Roman" w:hAnsi="Times New Roman" w:cs="Times New Roman"/>
          <w:lang w:eastAsia="zh-CN"/>
        </w:rPr>
      </w:pPr>
      <w:ins w:id="97" w:author="ZTE" w:date="2022-02-08T20:57:55Z">
        <w:r>
          <w:rPr>
            <w:rFonts w:hint="eastAsia" w:cs="Times New Roman"/>
            <w:lang w:val="en-US" w:eastAsia="zh-CN"/>
          </w:rPr>
          <w:t>6</w:t>
        </w:r>
      </w:ins>
      <w:ins w:id="98" w:author="ZTE" w:date="2022-02-08T20:57:44Z">
        <w:r>
          <w:rPr>
            <w:rFonts w:ascii="Times New Roman" w:hAnsi="Times New Roman" w:cs="Times New Roman"/>
            <w:lang w:eastAsia="zh-CN"/>
          </w:rPr>
          <w:t xml:space="preserve">. The SN-CU-UP sends the </w:t>
        </w:r>
      </w:ins>
      <w:ins w:id="99" w:author="ZTE" w:date="2022-02-08T20:57:44Z">
        <w:r>
          <w:rPr>
            <w:rFonts w:ascii="Times New Roman" w:hAnsi="Times New Roman" w:cs="Times New Roman"/>
          </w:rPr>
          <w:t>BEARER CONTEXT SETUP RESPONSE message to the SN-CU-CP.</w:t>
        </w:r>
      </w:ins>
    </w:p>
    <w:p>
      <w:pPr>
        <w:keepNext/>
        <w:keepLines/>
        <w:pBdr>
          <w:top w:val="none" w:color="auto" w:sz="0" w:space="0"/>
        </w:pBdr>
        <w:spacing w:before="120" w:after="180"/>
        <w:ind w:left="1400" w:leftChars="-9" w:hanging="1418"/>
        <w:outlineLvl w:val="3"/>
        <w:rPr>
          <w:ins w:id="100" w:author="Author" w:date=""/>
          <w:rFonts w:ascii="Arial" w:hAnsi="Arial" w:cs="Times New Roman" w:eastAsiaTheme="minorEastAsia"/>
          <w:sz w:val="24"/>
          <w:lang w:val="en-GB" w:eastAsia="en-US" w:bidi="ar-SA"/>
        </w:rPr>
      </w:pPr>
      <w:ins w:id="101" w:author="Author">
        <w:r>
          <w:rPr>
            <w:rFonts w:ascii="Arial" w:hAnsi="Arial" w:cs="Times New Roman" w:eastAsiaTheme="minorEastAsia"/>
            <w:sz w:val="24"/>
            <w:lang w:val="en-GB" w:eastAsia="en-US" w:bidi="ar-SA"/>
          </w:rPr>
          <w:t>8.4.x.2</w:t>
        </w:r>
      </w:ins>
      <w:ins w:id="102" w:author="Author">
        <w:r>
          <w:rPr>
            <w:rFonts w:ascii="Arial" w:hAnsi="Arial" w:cs="Times New Roman" w:eastAsiaTheme="minorEastAsia"/>
            <w:sz w:val="24"/>
            <w:lang w:val="en-GB" w:eastAsia="en-US" w:bidi="ar-SA"/>
          </w:rPr>
          <w:tab/>
        </w:r>
      </w:ins>
      <w:ins w:id="103" w:author="Author">
        <w:r>
          <w:rPr>
            <w:rFonts w:ascii="Arial" w:hAnsi="Arial" w:cs="Times New Roman" w:eastAsiaTheme="minorEastAsia"/>
            <w:sz w:val="24"/>
            <w:lang w:val="en-GB" w:eastAsia="en-US" w:bidi="ar-SA"/>
          </w:rPr>
          <w:t>SN Addition with SCG Activation</w:t>
        </w:r>
      </w:ins>
    </w:p>
    <w:p>
      <w:pPr>
        <w:keepNext/>
        <w:keepLines/>
        <w:overflowPunct w:val="0"/>
        <w:autoSpaceDE w:val="0"/>
        <w:autoSpaceDN w:val="0"/>
        <w:adjustRightInd w:val="0"/>
        <w:spacing w:before="60"/>
        <w:jc w:val="center"/>
        <w:textAlignment w:val="baseline"/>
        <w:rPr>
          <w:ins w:id="104" w:author="Author" w:date=""/>
          <w:rFonts w:ascii="Times New Roman" w:hAnsi="Times New Roman" w:eastAsia="宋体" w:cs="Times New Roman"/>
          <w:lang w:eastAsia="en-GB"/>
        </w:rPr>
      </w:pPr>
      <w:ins w:id="105" w:author="ZTE" w:date="2022-02-08T21:15:37Z"/>
      <w:ins w:id="106" w:author="ZTE" w:date="2022-02-08T21:15:37Z"/>
      <w:ins w:id="107" w:author="ZTE" w:date="2022-02-08T21:15:37Z"/>
      <w:ins w:id="108" w:author="ZTE" w:date="2022-02-08T21:15:37Z">
        <w:r>
          <w:rPr>
            <w:rFonts w:ascii="Times New Roman" w:hAnsi="Times New Roman" w:eastAsia="宋体" w:cs="Times New Roman"/>
          </w:rPr>
          <w:object>
            <v:shape id="_x0000_i1029" o:spt="75" type="#_x0000_t75" style="height:154.9pt;width:291.35pt;" o:ole="t" filled="f" o:preferrelative="t" stroked="f" coordsize="21600,21600">
              <v:path/>
              <v:fill on="f" focussize="0,0"/>
              <v:stroke on="f"/>
              <v:imagedata r:id="rId12" cropbottom="2509f" o:title=""/>
              <o:lock v:ext="edit" aspectratio="t"/>
              <w10:wrap type="none"/>
              <w10:anchorlock/>
            </v:shape>
            <o:OLEObject Type="Embed" ProgID="Mscgen.Chart" ShapeID="_x0000_i1029" DrawAspect="Content" ObjectID="_1468075729" r:id="rId11">
              <o:LockedField>false</o:LockedField>
            </o:OLEObject>
          </w:object>
        </w:r>
      </w:ins>
      <w:ins w:id="110" w:author="ZTE" w:date="2022-02-08T21:15:37Z"/>
    </w:p>
    <w:p>
      <w:pPr>
        <w:keepLines/>
        <w:overflowPunct w:val="0"/>
        <w:autoSpaceDE w:val="0"/>
        <w:autoSpaceDN w:val="0"/>
        <w:adjustRightInd w:val="0"/>
        <w:spacing w:after="240"/>
        <w:jc w:val="center"/>
        <w:textAlignment w:val="baseline"/>
        <w:rPr>
          <w:ins w:id="111" w:author="Author" w:date=""/>
          <w:rFonts w:ascii="Arial" w:hAnsi="Arial" w:cs="Times New Roman"/>
          <w:b/>
          <w:lang w:eastAsia="en-GB"/>
        </w:rPr>
      </w:pPr>
      <w:ins w:id="112" w:author="Author">
        <w:r>
          <w:rPr>
            <w:rFonts w:ascii="Arial" w:hAnsi="Arial" w:cs="Times New Roman"/>
            <w:b/>
            <w:lang w:eastAsia="en-GB"/>
          </w:rPr>
          <w:t>Figure 8.4.x.2-1: SCG Activation in SN Addition procedure</w:t>
        </w:r>
      </w:ins>
    </w:p>
    <w:p>
      <w:pPr>
        <w:overflowPunct w:val="0"/>
        <w:autoSpaceDE w:val="0"/>
        <w:autoSpaceDN w:val="0"/>
        <w:adjustRightInd w:val="0"/>
        <w:textAlignment w:val="baseline"/>
        <w:rPr>
          <w:ins w:id="113" w:author="Author" w:date=""/>
          <w:rFonts w:ascii="Times New Roman" w:hAnsi="Times New Roman" w:cs="Times New Roman"/>
          <w:lang w:eastAsia="zh-CN"/>
        </w:rPr>
      </w:pPr>
      <w:ins w:id="114" w:author="Author">
        <w:r>
          <w:rPr>
            <w:rFonts w:ascii="Times New Roman" w:hAnsi="Times New Roman" w:cs="Times New Roman"/>
            <w:lang w:eastAsia="zh-CN"/>
          </w:rPr>
          <w:t>1. The MN sends the SN addition Request towards the SN, indicates the request of SCG activation.</w:t>
        </w:r>
      </w:ins>
    </w:p>
    <w:p>
      <w:pPr>
        <w:overflowPunct w:val="0"/>
        <w:autoSpaceDE w:val="0"/>
        <w:autoSpaceDN w:val="0"/>
        <w:adjustRightInd w:val="0"/>
        <w:textAlignment w:val="baseline"/>
        <w:rPr>
          <w:ins w:id="115" w:author="Author" w:date=""/>
          <w:del w:id="116" w:author="ZTE" w:date="2022-02-08T21:17:25Z"/>
          <w:rFonts w:ascii="Times New Roman" w:hAnsi="Times New Roman" w:cs="Times New Roman"/>
          <w:lang w:eastAsia="zh-CN"/>
        </w:rPr>
      </w:pPr>
      <w:ins w:id="117" w:author="Author">
        <w:del w:id="118" w:author="ZTE" w:date="2022-02-08T21:17:25Z">
          <w:r>
            <w:rPr>
              <w:rFonts w:ascii="Times New Roman" w:hAnsi="Times New Roman" w:cs="Times New Roman"/>
              <w:lang w:eastAsia="zh-CN"/>
            </w:rPr>
            <w:delText xml:space="preserve">2. The SN-CU-CP sends BEARER CONTEXT SETUP REQUEST message to the SN-CU-UP to setup bearer context and </w:delText>
          </w:r>
        </w:del>
      </w:ins>
      <w:ins w:id="119" w:author="Author">
        <w:del w:id="120" w:author="ZTE" w:date="2022-02-08T21:17:25Z">
          <w:r>
            <w:rPr>
              <w:rFonts w:hint="eastAsia" w:ascii="Times New Roman" w:hAnsi="Times New Roman" w:cs="Times New Roman"/>
              <w:lang w:eastAsia="zh-CN"/>
            </w:rPr>
            <w:delText>not</w:delText>
          </w:r>
        </w:del>
      </w:ins>
      <w:ins w:id="121" w:author="Author">
        <w:del w:id="122" w:author="ZTE" w:date="2022-02-08T21:17:25Z">
          <w:r>
            <w:rPr>
              <w:rFonts w:ascii="Times New Roman" w:hAnsi="Times New Roman" w:cs="Times New Roman"/>
              <w:lang w:eastAsia="zh-CN"/>
            </w:rPr>
            <w:delText>ify the activated status of SCG.</w:delText>
          </w:r>
        </w:del>
      </w:ins>
    </w:p>
    <w:p>
      <w:pPr>
        <w:overflowPunct w:val="0"/>
        <w:autoSpaceDE w:val="0"/>
        <w:autoSpaceDN w:val="0"/>
        <w:adjustRightInd w:val="0"/>
        <w:textAlignment w:val="baseline"/>
        <w:rPr>
          <w:ins w:id="123" w:author="Author" w:date=""/>
          <w:del w:id="124" w:author="ZTE" w:date="2022-02-08T21:17:25Z"/>
          <w:rFonts w:ascii="Times New Roman" w:hAnsi="Times New Roman" w:cs="Times New Roman"/>
        </w:rPr>
      </w:pPr>
      <w:ins w:id="125" w:author="Author">
        <w:del w:id="126" w:author="ZTE" w:date="2022-02-08T21:17:25Z">
          <w:r>
            <w:rPr>
              <w:rFonts w:ascii="Times New Roman" w:hAnsi="Times New Roman" w:cs="Times New Roman"/>
              <w:lang w:eastAsia="zh-CN"/>
            </w:rPr>
            <w:delText xml:space="preserve">3. The SN-CU-UP sends the </w:delText>
          </w:r>
        </w:del>
      </w:ins>
      <w:ins w:id="127" w:author="Author">
        <w:del w:id="128" w:author="ZTE" w:date="2022-02-08T21:17:25Z">
          <w:r>
            <w:rPr>
              <w:rFonts w:ascii="Times New Roman" w:hAnsi="Times New Roman" w:cs="Times New Roman"/>
            </w:rPr>
            <w:delText>BEARER CONTEXT SETUP RESPONSE message to the SN-CU-CP.</w:delText>
          </w:r>
        </w:del>
      </w:ins>
    </w:p>
    <w:p>
      <w:pPr>
        <w:overflowPunct w:val="0"/>
        <w:autoSpaceDE w:val="0"/>
        <w:autoSpaceDN w:val="0"/>
        <w:adjustRightInd w:val="0"/>
        <w:textAlignment w:val="baseline"/>
        <w:rPr>
          <w:ins w:id="129" w:author="Author" w:date=""/>
          <w:rFonts w:ascii="Times New Roman" w:hAnsi="Times New Roman" w:cs="Times New Roman"/>
          <w:lang w:eastAsia="zh-CN"/>
        </w:rPr>
      </w:pPr>
      <w:ins w:id="130" w:author="Author">
        <w:del w:id="131" w:author="ZTE" w:date="2022-02-08T21:17:31Z">
          <w:r>
            <w:rPr>
              <w:rFonts w:hint="default" w:ascii="Times New Roman" w:hAnsi="Times New Roman" w:cs="Times New Roman"/>
              <w:lang w:val="en-US"/>
            </w:rPr>
            <w:delText>4</w:delText>
          </w:r>
        </w:del>
      </w:ins>
      <w:ins w:id="132" w:author="ZTE" w:date="2022-02-08T21:17:31Z">
        <w:r>
          <w:rPr>
            <w:rFonts w:hint="eastAsia" w:ascii="Times New Roman" w:hAnsi="Times New Roman" w:cs="Times New Roman"/>
            <w:lang w:val="en-US" w:eastAsia="zh-CN"/>
          </w:rPr>
          <w:t>2</w:t>
        </w:r>
      </w:ins>
      <w:ins w:id="133" w:author="Author">
        <w:r>
          <w:rPr>
            <w:rFonts w:ascii="Times New Roman" w:hAnsi="Times New Roman" w:cs="Times New Roman"/>
          </w:rPr>
          <w:t>. T</w:t>
        </w:r>
      </w:ins>
      <w:ins w:id="134" w:author="Author">
        <w:r>
          <w:rPr>
            <w:rFonts w:ascii="Times New Roman" w:hAnsi="Times New Roman" w:cs="Times New Roman"/>
            <w:lang w:eastAsia="zh-CN"/>
          </w:rPr>
          <w:t>he SN-CU sends the UE CONTEXT SETUP REQUEST message to the SN-DU to setup UE context and indicate the request of SCG activation.</w:t>
        </w:r>
      </w:ins>
    </w:p>
    <w:p>
      <w:pPr>
        <w:overflowPunct w:val="0"/>
        <w:autoSpaceDE w:val="0"/>
        <w:autoSpaceDN w:val="0"/>
        <w:adjustRightInd w:val="0"/>
        <w:textAlignment w:val="baseline"/>
        <w:rPr>
          <w:ins w:id="135" w:author="Author" w:date=""/>
          <w:rFonts w:ascii="Times New Roman" w:hAnsi="Times New Roman" w:cs="Times New Roman"/>
        </w:rPr>
      </w:pPr>
      <w:ins w:id="136" w:author="Author">
        <w:del w:id="137" w:author="ZTE" w:date="2022-02-08T21:17:33Z">
          <w:r>
            <w:rPr>
              <w:rFonts w:hint="default" w:ascii="Times New Roman" w:hAnsi="Times New Roman" w:cs="Times New Roman"/>
              <w:lang w:val="en-US" w:eastAsia="zh-CN"/>
            </w:rPr>
            <w:delText>5</w:delText>
          </w:r>
        </w:del>
      </w:ins>
      <w:ins w:id="138" w:author="ZTE" w:date="2022-02-08T21:17:33Z">
        <w:r>
          <w:rPr>
            <w:rFonts w:hint="eastAsia" w:ascii="Times New Roman" w:hAnsi="Times New Roman" w:cs="Times New Roman"/>
            <w:lang w:val="en-US" w:eastAsia="zh-CN"/>
          </w:rPr>
          <w:t>3</w:t>
        </w:r>
      </w:ins>
      <w:ins w:id="139" w:author="Author">
        <w:r>
          <w:rPr>
            <w:rFonts w:ascii="Times New Roman" w:hAnsi="Times New Roman" w:cs="Times New Roman"/>
            <w:lang w:eastAsia="zh-CN"/>
          </w:rPr>
          <w:t>. The SN-DU sends the UE CONTEXT SETUP RESPONSE message to the SN-CU</w:t>
        </w:r>
      </w:ins>
      <w:ins w:id="140" w:author="ZTE" w:date="2022-02-08T21:19:24Z">
        <w:r>
          <w:rPr>
            <w:rFonts w:hint="eastAsia" w:ascii="Times New Roman" w:hAnsi="Times New Roman" w:cs="Times New Roman"/>
            <w:lang w:val="en-US" w:eastAsia="zh-CN"/>
          </w:rPr>
          <w:t xml:space="preserve">, </w:t>
        </w:r>
      </w:ins>
      <w:ins w:id="141" w:author="ZTE" w:date="2022-02-08T21:18:15Z">
        <w:r>
          <w:rPr>
            <w:rFonts w:hint="eastAsia" w:ascii="Times New Roman" w:hAnsi="Times New Roman" w:cs="Times New Roman"/>
            <w:lang w:val="en-US" w:eastAsia="zh-CN"/>
          </w:rPr>
          <w:t>indicates that the SCG is activated</w:t>
        </w:r>
      </w:ins>
      <w:ins w:id="142" w:author="Author">
        <w:r>
          <w:rPr>
            <w:rFonts w:ascii="Times New Roman" w:hAnsi="Times New Roman" w:cs="Times New Roman"/>
          </w:rPr>
          <w:t>.</w:t>
        </w:r>
      </w:ins>
    </w:p>
    <w:p>
      <w:pPr>
        <w:overflowPunct w:val="0"/>
        <w:autoSpaceDE w:val="0"/>
        <w:autoSpaceDN w:val="0"/>
        <w:adjustRightInd w:val="0"/>
        <w:textAlignment w:val="baseline"/>
        <w:rPr>
          <w:ins w:id="143" w:author="Author" w:date=""/>
          <w:rFonts w:ascii="Times New Roman" w:hAnsi="Times New Roman" w:cs="Times New Roman"/>
          <w:lang w:eastAsia="zh-CN"/>
        </w:rPr>
      </w:pPr>
      <w:ins w:id="144" w:author="Author">
        <w:del w:id="145" w:author="ZTE" w:date="2022-02-08T21:17:35Z">
          <w:r>
            <w:rPr>
              <w:rFonts w:hint="default" w:ascii="Times New Roman" w:hAnsi="Times New Roman" w:cs="Times New Roman"/>
              <w:lang w:val="en-US" w:eastAsia="zh-CN"/>
            </w:rPr>
            <w:delText>6</w:delText>
          </w:r>
        </w:del>
      </w:ins>
      <w:ins w:id="146" w:author="ZTE" w:date="2022-02-08T21:17:35Z">
        <w:r>
          <w:rPr>
            <w:rFonts w:hint="eastAsia" w:ascii="Times New Roman" w:hAnsi="Times New Roman" w:cs="Times New Roman"/>
            <w:lang w:val="en-US" w:eastAsia="zh-CN"/>
          </w:rPr>
          <w:t>4</w:t>
        </w:r>
      </w:ins>
      <w:ins w:id="147" w:author="Author">
        <w:r>
          <w:rPr>
            <w:rFonts w:ascii="Times New Roman" w:hAnsi="Times New Roman" w:cs="Times New Roman"/>
            <w:lang w:eastAsia="zh-CN"/>
          </w:rPr>
          <w:t>. The SN sends the SN addition Request Acknowledge towards the MN</w:t>
        </w:r>
      </w:ins>
      <w:ins w:id="148" w:author="ZTE" w:date="2022-02-08T21:19:28Z">
        <w:r>
          <w:rPr>
            <w:rFonts w:hint="eastAsia" w:ascii="Times New Roman" w:hAnsi="Times New Roman" w:cs="Times New Roman"/>
            <w:lang w:val="en-US" w:eastAsia="zh-CN"/>
          </w:rPr>
          <w:t xml:space="preserve">, </w:t>
        </w:r>
      </w:ins>
      <w:ins w:id="149" w:author="ZTE" w:date="2022-02-08T21:18:32Z">
        <w:r>
          <w:rPr>
            <w:rFonts w:hint="eastAsia" w:ascii="Times New Roman" w:hAnsi="Times New Roman" w:cs="Times New Roman"/>
            <w:lang w:val="en-US" w:eastAsia="zh-CN"/>
          </w:rPr>
          <w:t>indicates that the SCG is activated</w:t>
        </w:r>
      </w:ins>
      <w:ins w:id="150" w:author="Author">
        <w:r>
          <w:rPr>
            <w:rFonts w:ascii="Times New Roman" w:hAnsi="Times New Roman" w:cs="Times New Roman"/>
            <w:lang w:eastAsia="zh-CN"/>
          </w:rPr>
          <w:t>.</w:t>
        </w:r>
      </w:ins>
    </w:p>
    <w:p>
      <w:pPr>
        <w:overflowPunct w:val="0"/>
        <w:autoSpaceDE w:val="0"/>
        <w:autoSpaceDN w:val="0"/>
        <w:adjustRightInd w:val="0"/>
        <w:textAlignment w:val="baseline"/>
        <w:rPr>
          <w:ins w:id="151" w:author="ZTE" w:date="2022-02-08T21:17:27Z"/>
          <w:rFonts w:ascii="Times New Roman" w:hAnsi="Times New Roman" w:cs="Times New Roman"/>
          <w:lang w:eastAsia="zh-CN"/>
        </w:rPr>
      </w:pPr>
      <w:ins w:id="152" w:author="ZTE" w:date="2022-02-08T21:17:37Z">
        <w:r>
          <w:rPr>
            <w:rFonts w:hint="eastAsia" w:cs="Times New Roman"/>
            <w:lang w:val="en-US" w:eastAsia="zh-CN"/>
          </w:rPr>
          <w:t>5</w:t>
        </w:r>
      </w:ins>
      <w:ins w:id="153" w:author="ZTE" w:date="2022-02-08T21:17:27Z">
        <w:r>
          <w:rPr>
            <w:rFonts w:ascii="Times New Roman" w:hAnsi="Times New Roman" w:cs="Times New Roman"/>
            <w:lang w:eastAsia="zh-CN"/>
          </w:rPr>
          <w:t xml:space="preserve">. The SN-CU-CP sends BEARER CONTEXT SETUP REQUEST message to the SN-CU-UP to setup bearer context and </w:t>
        </w:r>
      </w:ins>
      <w:ins w:id="154" w:author="ZTE" w:date="2022-02-08T21:17:27Z">
        <w:r>
          <w:rPr>
            <w:rFonts w:hint="eastAsia" w:ascii="Times New Roman" w:hAnsi="Times New Roman" w:cs="Times New Roman"/>
            <w:lang w:eastAsia="zh-CN"/>
          </w:rPr>
          <w:t>not</w:t>
        </w:r>
      </w:ins>
      <w:ins w:id="155" w:author="ZTE" w:date="2022-02-08T21:17:27Z">
        <w:r>
          <w:rPr>
            <w:rFonts w:ascii="Times New Roman" w:hAnsi="Times New Roman" w:cs="Times New Roman"/>
            <w:lang w:eastAsia="zh-CN"/>
          </w:rPr>
          <w:t>ify the activated status of SCG.</w:t>
        </w:r>
      </w:ins>
    </w:p>
    <w:p>
      <w:pPr>
        <w:overflowPunct w:val="0"/>
        <w:autoSpaceDE w:val="0"/>
        <w:autoSpaceDN w:val="0"/>
        <w:adjustRightInd w:val="0"/>
        <w:textAlignment w:val="baseline"/>
        <w:rPr>
          <w:ins w:id="156" w:author="ZTE" w:date="2022-02-08T21:17:27Z"/>
          <w:rFonts w:ascii="Times New Roman" w:hAnsi="Times New Roman" w:cs="Times New Roman"/>
        </w:rPr>
      </w:pPr>
      <w:ins w:id="157" w:author="ZTE" w:date="2022-02-08T21:17:39Z">
        <w:r>
          <w:rPr>
            <w:rFonts w:hint="eastAsia" w:cs="Times New Roman"/>
            <w:lang w:val="en-US" w:eastAsia="zh-CN"/>
          </w:rPr>
          <w:t>6</w:t>
        </w:r>
      </w:ins>
      <w:ins w:id="158" w:author="ZTE" w:date="2022-02-08T21:17:27Z">
        <w:r>
          <w:rPr>
            <w:rFonts w:ascii="Times New Roman" w:hAnsi="Times New Roman" w:cs="Times New Roman"/>
            <w:lang w:eastAsia="zh-CN"/>
          </w:rPr>
          <w:t xml:space="preserve">. The SN-CU-UP sends the </w:t>
        </w:r>
      </w:ins>
      <w:ins w:id="159" w:author="ZTE" w:date="2022-02-08T21:17:27Z">
        <w:r>
          <w:rPr>
            <w:rFonts w:ascii="Times New Roman" w:hAnsi="Times New Roman" w:cs="Times New Roman"/>
          </w:rPr>
          <w:t>BEARER CONTEXT SETUP RESPONSE message to the SN-CU-CP.</w:t>
        </w:r>
      </w:ins>
    </w:p>
    <w:p>
      <w:pPr>
        <w:overflowPunct w:val="0"/>
        <w:autoSpaceDE w:val="0"/>
        <w:autoSpaceDN w:val="0"/>
        <w:adjustRightInd w:val="0"/>
        <w:textAlignment w:val="baseline"/>
        <w:rPr>
          <w:ins w:id="160" w:author="Author" w:date=""/>
          <w:rFonts w:ascii="Times New Roman" w:hAnsi="Times New Roman" w:cs="Times New Roman"/>
          <w:lang w:eastAsia="zh-CN"/>
        </w:rPr>
      </w:pPr>
    </w:p>
    <w:p>
      <w:pPr>
        <w:keepNext/>
        <w:keepLines/>
        <w:pBdr>
          <w:top w:val="none" w:color="auto" w:sz="0" w:space="0"/>
        </w:pBdr>
        <w:spacing w:before="120" w:after="180"/>
        <w:ind w:left="1400" w:leftChars="-9" w:hanging="1418"/>
        <w:outlineLvl w:val="3"/>
        <w:rPr>
          <w:ins w:id="161" w:author="Author" w:date=""/>
          <w:rFonts w:ascii="Arial" w:hAnsi="Arial" w:cs="Times New Roman" w:eastAsiaTheme="minorEastAsia"/>
          <w:sz w:val="24"/>
          <w:lang w:val="en-GB" w:eastAsia="en-US" w:bidi="ar-SA"/>
        </w:rPr>
      </w:pPr>
      <w:ins w:id="162" w:author="Author">
        <w:r>
          <w:rPr>
            <w:rFonts w:ascii="Arial" w:hAnsi="Arial" w:cs="Times New Roman" w:eastAsiaTheme="minorEastAsia"/>
            <w:sz w:val="24"/>
            <w:lang w:val="en-GB" w:eastAsia="en-US" w:bidi="ar-SA"/>
          </w:rPr>
          <w:t>8.4.x.3</w:t>
        </w:r>
      </w:ins>
      <w:ins w:id="163" w:author="Author">
        <w:r>
          <w:rPr>
            <w:rFonts w:ascii="Arial" w:hAnsi="Arial" w:cs="Times New Roman" w:eastAsiaTheme="minorEastAsia"/>
            <w:sz w:val="24"/>
            <w:lang w:val="en-GB" w:eastAsia="en-US" w:bidi="ar-SA"/>
          </w:rPr>
          <w:tab/>
        </w:r>
      </w:ins>
      <w:ins w:id="164" w:author="Author">
        <w:r>
          <w:rPr>
            <w:rFonts w:ascii="Arial" w:hAnsi="Arial" w:cs="Times New Roman" w:eastAsiaTheme="minorEastAsia"/>
            <w:sz w:val="24"/>
            <w:lang w:val="en-GB" w:eastAsia="en-US" w:bidi="ar-SA"/>
          </w:rPr>
          <w:t>MN initiated SN Modification with SCG Deactivation</w:t>
        </w:r>
      </w:ins>
    </w:p>
    <w:p>
      <w:pPr>
        <w:overflowPunct w:val="0"/>
        <w:autoSpaceDE w:val="0"/>
        <w:autoSpaceDN w:val="0"/>
        <w:adjustRightInd w:val="0"/>
        <w:jc w:val="center"/>
        <w:textAlignment w:val="baseline"/>
        <w:rPr>
          <w:ins w:id="165" w:author="Author" w:date=""/>
          <w:rFonts w:ascii="Times New Roman" w:hAnsi="Times New Roman" w:eastAsia="宋体" w:cs="Times New Roman"/>
        </w:rPr>
      </w:pPr>
      <w:ins w:id="166" w:author="Author">
        <w:del w:id="167" w:author="ZTE" w:date="2022-02-10T17:15:07Z"/>
      </w:ins>
      <w:ins w:id="168" w:author="Author">
        <w:del w:id="169" w:author="ZTE" w:date="2022-02-10T17:15:07Z"/>
      </w:ins>
      <w:ins w:id="170" w:author="Author">
        <w:del w:id="171" w:author="ZTE" w:date="2022-02-10T17:15:07Z"/>
      </w:ins>
      <w:ins w:id="172" w:author="Author">
        <w:del w:id="173" w:author="ZTE" w:date="2022-02-10T17:15:07Z">
          <w:r>
            <w:rPr>
              <w:rFonts w:ascii="Times New Roman" w:hAnsi="Times New Roman" w:eastAsia="宋体" w:cs="Times New Roman"/>
            </w:rPr>
            <w:object>
              <v:shape id="_x0000_i1030" o:spt="75" type="#_x0000_t75" style="height:171.65pt;width:334.05pt;" o:ole="t" filled="f" o:preferrelative="t" stroked="f" coordsize="21600,21600">
                <v:path/>
                <v:fill on="f" focussize="0,0"/>
                <v:stroke on="f" joinstyle="miter"/>
                <v:imagedata r:id="rId14" o:title=""/>
                <o:lock v:ext="edit" aspectratio="t"/>
                <w10:wrap type="none"/>
                <w10:anchorlock/>
              </v:shape>
              <o:OLEObject Type="Embed" ProgID="Mscgen.Chart" ShapeID="_x0000_i1030" DrawAspect="Content" ObjectID="_1468075730" r:id="rId13">
                <o:LockedField>false</o:LockedField>
              </o:OLEObject>
            </w:object>
          </w:r>
        </w:del>
      </w:ins>
      <w:ins w:id="176" w:author="Author">
        <w:del w:id="177" w:author="ZTE" w:date="2022-02-10T17:15:07Z"/>
      </w:ins>
      <w:ins w:id="178" w:author="ZTE" w:date="2022-02-08T21:19:40Z"/>
      <w:ins w:id="179" w:author="ZTE" w:date="2022-02-08T21:19:40Z"/>
      <w:ins w:id="180" w:author="ZTE" w:date="2022-02-08T21:19:40Z"/>
      <w:ins w:id="181" w:author="ZTE" w:date="2022-02-08T21:19:40Z">
        <w:r>
          <w:rPr>
            <w:rFonts w:ascii="Times New Roman" w:hAnsi="Times New Roman" w:eastAsia="宋体" w:cs="Times New Roman"/>
          </w:rPr>
          <w:object>
            <v:shape id="_x0000_i1031" o:spt="75" type="#_x0000_t75" style="height:172.75pt;width:334.45pt;" o:ole="t" filled="f" o:preferrelative="t" stroked="f" coordsize="21600,21600">
              <v:path/>
              <v:fill on="f" focussize="0,0"/>
              <v:stroke on="f"/>
              <v:imagedata r:id="rId16" cropbottom="2657f" o:title=""/>
              <o:lock v:ext="edit" aspectratio="t"/>
              <w10:wrap type="none"/>
              <w10:anchorlock/>
            </v:shape>
            <o:OLEObject Type="Embed" ProgID="Mscgen.Chart" ShapeID="_x0000_i1031" DrawAspect="Content" ObjectID="_1468075731" r:id="rId15">
              <o:LockedField>false</o:LockedField>
            </o:OLEObject>
          </w:object>
        </w:r>
      </w:ins>
      <w:ins w:id="183" w:author="ZTE" w:date="2022-02-08T21:19:40Z"/>
    </w:p>
    <w:p>
      <w:pPr>
        <w:keepLines/>
        <w:overflowPunct w:val="0"/>
        <w:autoSpaceDE w:val="0"/>
        <w:autoSpaceDN w:val="0"/>
        <w:adjustRightInd w:val="0"/>
        <w:spacing w:after="240"/>
        <w:jc w:val="center"/>
        <w:textAlignment w:val="baseline"/>
        <w:rPr>
          <w:ins w:id="184" w:author="Author" w:date=""/>
          <w:rFonts w:ascii="Arial" w:hAnsi="Arial" w:cs="Times New Roman"/>
          <w:b/>
          <w:lang w:eastAsia="en-GB"/>
        </w:rPr>
      </w:pPr>
      <w:ins w:id="185" w:author="Author">
        <w:r>
          <w:rPr>
            <w:rFonts w:ascii="Arial" w:hAnsi="Arial" w:cs="Times New Roman"/>
            <w:b/>
            <w:lang w:eastAsia="en-GB"/>
          </w:rPr>
          <w:t>Figure 8.4.x.3-1: SCG Deactivation in MN initiated SN Modification procedure</w:t>
        </w:r>
      </w:ins>
    </w:p>
    <w:p>
      <w:pPr>
        <w:overflowPunct w:val="0"/>
        <w:autoSpaceDE w:val="0"/>
        <w:autoSpaceDN w:val="0"/>
        <w:adjustRightInd w:val="0"/>
        <w:textAlignment w:val="baseline"/>
        <w:rPr>
          <w:ins w:id="186" w:author="Author" w:date=""/>
          <w:rFonts w:ascii="Times New Roman" w:hAnsi="Times New Roman" w:cs="Times New Roman"/>
          <w:lang w:eastAsia="zh-CN"/>
        </w:rPr>
      </w:pPr>
      <w:ins w:id="187" w:author="Author">
        <w:r>
          <w:rPr>
            <w:rFonts w:ascii="Times New Roman" w:hAnsi="Times New Roman" w:cs="Times New Roman"/>
            <w:lang w:eastAsia="zh-CN"/>
          </w:rPr>
          <w:t>1. SCG is activated.</w:t>
        </w:r>
      </w:ins>
    </w:p>
    <w:p>
      <w:pPr>
        <w:overflowPunct w:val="0"/>
        <w:autoSpaceDE w:val="0"/>
        <w:autoSpaceDN w:val="0"/>
        <w:adjustRightInd w:val="0"/>
        <w:textAlignment w:val="baseline"/>
        <w:rPr>
          <w:ins w:id="188" w:author="Author" w:date=""/>
          <w:rFonts w:ascii="Times New Roman" w:hAnsi="Times New Roman" w:cs="Times New Roman"/>
          <w:lang w:eastAsia="zh-CN"/>
        </w:rPr>
      </w:pPr>
      <w:ins w:id="189" w:author="Author">
        <w:r>
          <w:rPr>
            <w:rFonts w:ascii="Times New Roman" w:hAnsi="Times New Roman" w:cs="Times New Roman"/>
            <w:lang w:eastAsia="zh-CN"/>
          </w:rPr>
          <w:t>2. The MN sends the SN Modification Request towards the SN, indicates the request of SCG deactivation.</w:t>
        </w:r>
      </w:ins>
    </w:p>
    <w:p>
      <w:pPr>
        <w:overflowPunct w:val="0"/>
        <w:autoSpaceDE w:val="0"/>
        <w:autoSpaceDN w:val="0"/>
        <w:adjustRightInd w:val="0"/>
        <w:textAlignment w:val="baseline"/>
        <w:rPr>
          <w:ins w:id="190" w:author="Author" w:date=""/>
          <w:del w:id="191" w:author="ZTE" w:date="2022-02-08T21:21:49Z"/>
          <w:rFonts w:ascii="Times New Roman" w:hAnsi="Times New Roman" w:cs="Times New Roman"/>
          <w:lang w:eastAsia="zh-CN"/>
        </w:rPr>
      </w:pPr>
      <w:ins w:id="192" w:author="Author">
        <w:del w:id="193" w:author="ZTE" w:date="2022-02-08T21:21:49Z">
          <w:r>
            <w:rPr>
              <w:rFonts w:ascii="Times New Roman" w:hAnsi="Times New Roman" w:cs="Times New Roman"/>
              <w:lang w:eastAsia="zh-CN"/>
            </w:rPr>
            <w:delText>3. The SN-CU-CP sends BEARER CONTEXT MODIFICATION REQUEST message to the SN-CU-UP to notify the deactivated status of SCG.</w:delText>
          </w:r>
        </w:del>
      </w:ins>
    </w:p>
    <w:p>
      <w:pPr>
        <w:overflowPunct w:val="0"/>
        <w:autoSpaceDE w:val="0"/>
        <w:autoSpaceDN w:val="0"/>
        <w:adjustRightInd w:val="0"/>
        <w:textAlignment w:val="baseline"/>
        <w:rPr>
          <w:ins w:id="194" w:author="Author" w:date=""/>
          <w:del w:id="195" w:author="ZTE" w:date="2022-02-08T21:21:49Z"/>
          <w:rFonts w:ascii="Times New Roman" w:hAnsi="Times New Roman" w:cs="Times New Roman"/>
        </w:rPr>
      </w:pPr>
      <w:ins w:id="196" w:author="Author">
        <w:del w:id="197" w:author="ZTE" w:date="2022-02-08T21:21:49Z">
          <w:r>
            <w:rPr>
              <w:rFonts w:ascii="Times New Roman" w:hAnsi="Times New Roman" w:cs="Times New Roman"/>
              <w:lang w:eastAsia="zh-CN"/>
            </w:rPr>
            <w:delText xml:space="preserve">4. The SN-CU-UP sends the </w:delText>
          </w:r>
        </w:del>
      </w:ins>
      <w:ins w:id="198" w:author="Author">
        <w:del w:id="199" w:author="ZTE" w:date="2022-02-08T21:21:49Z">
          <w:r>
            <w:rPr>
              <w:rFonts w:ascii="Times New Roman" w:hAnsi="Times New Roman" w:cs="Times New Roman"/>
            </w:rPr>
            <w:delText xml:space="preserve">BEARER CONTEXT </w:delText>
          </w:r>
        </w:del>
      </w:ins>
      <w:ins w:id="200" w:author="Author">
        <w:del w:id="201" w:author="ZTE" w:date="2022-02-08T21:21:49Z">
          <w:r>
            <w:rPr>
              <w:rFonts w:ascii="Times New Roman" w:hAnsi="Times New Roman" w:cs="Times New Roman"/>
              <w:lang w:eastAsia="zh-CN"/>
            </w:rPr>
            <w:delText xml:space="preserve">MODIFICATION </w:delText>
          </w:r>
        </w:del>
      </w:ins>
      <w:ins w:id="202" w:author="Author">
        <w:del w:id="203" w:author="ZTE" w:date="2022-02-08T21:21:49Z">
          <w:r>
            <w:rPr>
              <w:rFonts w:ascii="Times New Roman" w:hAnsi="Times New Roman" w:cs="Times New Roman"/>
            </w:rPr>
            <w:delText>RESPONSE message to the SN-CU-CP.</w:delText>
          </w:r>
        </w:del>
      </w:ins>
    </w:p>
    <w:p>
      <w:pPr>
        <w:overflowPunct w:val="0"/>
        <w:autoSpaceDE w:val="0"/>
        <w:autoSpaceDN w:val="0"/>
        <w:adjustRightInd w:val="0"/>
        <w:textAlignment w:val="baseline"/>
        <w:rPr>
          <w:ins w:id="204" w:author="Author" w:date=""/>
          <w:rFonts w:ascii="Times New Roman" w:hAnsi="Times New Roman" w:cs="Times New Roman"/>
          <w:lang w:eastAsia="zh-CN"/>
        </w:rPr>
      </w:pPr>
      <w:ins w:id="205" w:author="Author">
        <w:del w:id="206" w:author="ZTE" w:date="2022-02-08T21:21:51Z">
          <w:r>
            <w:rPr>
              <w:rFonts w:hint="default" w:ascii="Times New Roman" w:hAnsi="Times New Roman" w:cs="Times New Roman"/>
              <w:lang w:val="en-US"/>
            </w:rPr>
            <w:delText>5</w:delText>
          </w:r>
        </w:del>
      </w:ins>
      <w:ins w:id="207" w:author="ZTE" w:date="2022-02-08T21:21:56Z">
        <w:r>
          <w:rPr>
            <w:rFonts w:hint="eastAsia" w:ascii="Times New Roman" w:hAnsi="Times New Roman" w:cs="Times New Roman"/>
            <w:lang w:val="en-US" w:eastAsia="zh-CN"/>
          </w:rPr>
          <w:t>3</w:t>
        </w:r>
      </w:ins>
      <w:ins w:id="208" w:author="Author">
        <w:r>
          <w:rPr>
            <w:rFonts w:ascii="Times New Roman" w:hAnsi="Times New Roman" w:cs="Times New Roman"/>
          </w:rPr>
          <w:t>. T</w:t>
        </w:r>
      </w:ins>
      <w:ins w:id="209" w:author="Author">
        <w:r>
          <w:rPr>
            <w:rFonts w:ascii="Times New Roman" w:hAnsi="Times New Roman" w:cs="Times New Roman"/>
            <w:lang w:eastAsia="zh-CN"/>
          </w:rPr>
          <w:t>he SN-CU sends the UE CONTEXT MODIFICATION REQUEST message to the SN-DU to indicate the request of SCG deactivation.</w:t>
        </w:r>
      </w:ins>
    </w:p>
    <w:p>
      <w:pPr>
        <w:overflowPunct w:val="0"/>
        <w:autoSpaceDE w:val="0"/>
        <w:autoSpaceDN w:val="0"/>
        <w:adjustRightInd w:val="0"/>
        <w:textAlignment w:val="baseline"/>
        <w:rPr>
          <w:ins w:id="210" w:author="Author" w:date=""/>
          <w:rFonts w:ascii="Times New Roman" w:hAnsi="Times New Roman" w:cs="Times New Roman"/>
        </w:rPr>
      </w:pPr>
      <w:ins w:id="211" w:author="Author">
        <w:del w:id="212" w:author="ZTE" w:date="2022-02-08T21:21:53Z">
          <w:r>
            <w:rPr>
              <w:rFonts w:hint="default" w:ascii="Times New Roman" w:hAnsi="Times New Roman" w:cs="Times New Roman"/>
              <w:lang w:val="en-US" w:eastAsia="zh-CN"/>
            </w:rPr>
            <w:delText>6</w:delText>
          </w:r>
        </w:del>
      </w:ins>
      <w:ins w:id="213" w:author="ZTE" w:date="2022-02-08T21:21:57Z">
        <w:r>
          <w:rPr>
            <w:rFonts w:hint="eastAsia" w:ascii="Times New Roman" w:hAnsi="Times New Roman" w:cs="Times New Roman"/>
            <w:lang w:val="en-US" w:eastAsia="zh-CN"/>
          </w:rPr>
          <w:t>4</w:t>
        </w:r>
      </w:ins>
      <w:ins w:id="214" w:author="Author">
        <w:r>
          <w:rPr>
            <w:rFonts w:ascii="Times New Roman" w:hAnsi="Times New Roman" w:cs="Times New Roman"/>
            <w:lang w:eastAsia="zh-CN"/>
          </w:rPr>
          <w:t>. The SN-DU sends the UE CONTEXT MODIFICATION RESPONSE message to the SN-CU, indicates that the SCG is deactivated</w:t>
        </w:r>
      </w:ins>
      <w:ins w:id="215" w:author="Author">
        <w:r>
          <w:rPr>
            <w:rFonts w:ascii="Times New Roman" w:hAnsi="Times New Roman" w:cs="Times New Roman"/>
          </w:rPr>
          <w:t>.</w:t>
        </w:r>
      </w:ins>
    </w:p>
    <w:p>
      <w:pPr>
        <w:overflowPunct w:val="0"/>
        <w:autoSpaceDE w:val="0"/>
        <w:autoSpaceDN w:val="0"/>
        <w:adjustRightInd w:val="0"/>
        <w:textAlignment w:val="baseline"/>
        <w:rPr>
          <w:ins w:id="216" w:author="Author" w:date=""/>
          <w:rFonts w:ascii="Times New Roman" w:hAnsi="Times New Roman" w:cs="Times New Roman"/>
          <w:lang w:eastAsia="zh-CN"/>
        </w:rPr>
      </w:pPr>
      <w:ins w:id="217" w:author="Author">
        <w:del w:id="218" w:author="ZTE" w:date="2022-02-08T21:21:59Z">
          <w:r>
            <w:rPr>
              <w:rFonts w:hint="default" w:ascii="Times New Roman" w:hAnsi="Times New Roman" w:cs="Times New Roman"/>
              <w:lang w:val="en-US" w:eastAsia="zh-CN"/>
            </w:rPr>
            <w:delText>7</w:delText>
          </w:r>
        </w:del>
      </w:ins>
      <w:ins w:id="219" w:author="ZTE" w:date="2022-02-08T21:21:59Z">
        <w:r>
          <w:rPr>
            <w:rFonts w:hint="eastAsia" w:ascii="Times New Roman" w:hAnsi="Times New Roman" w:cs="Times New Roman"/>
            <w:lang w:val="en-US" w:eastAsia="zh-CN"/>
          </w:rPr>
          <w:t>5</w:t>
        </w:r>
      </w:ins>
      <w:ins w:id="220" w:author="Author">
        <w:r>
          <w:rPr>
            <w:rFonts w:ascii="Times New Roman" w:hAnsi="Times New Roman" w:cs="Times New Roman"/>
            <w:lang w:eastAsia="zh-CN"/>
          </w:rPr>
          <w:t>. The SN sends the SN Modification Request Acknowledge towards the MN, indicates that the SCG is deactivated.</w:t>
        </w:r>
      </w:ins>
    </w:p>
    <w:p>
      <w:pPr>
        <w:overflowPunct w:val="0"/>
        <w:autoSpaceDE w:val="0"/>
        <w:autoSpaceDN w:val="0"/>
        <w:adjustRightInd w:val="0"/>
        <w:textAlignment w:val="baseline"/>
        <w:rPr>
          <w:ins w:id="221" w:author="ZTE" w:date="2022-02-08T21:21:45Z"/>
          <w:rFonts w:ascii="Times New Roman" w:hAnsi="Times New Roman" w:cs="Times New Roman"/>
          <w:lang w:eastAsia="zh-CN"/>
        </w:rPr>
      </w:pPr>
      <w:ins w:id="222" w:author="ZTE" w:date="2022-02-08T21:22:01Z">
        <w:r>
          <w:rPr>
            <w:rFonts w:hint="eastAsia" w:cs="Times New Roman"/>
            <w:lang w:val="en-US" w:eastAsia="zh-CN"/>
          </w:rPr>
          <w:t>6</w:t>
        </w:r>
      </w:ins>
      <w:ins w:id="223" w:author="ZTE" w:date="2022-02-08T21:21:45Z">
        <w:r>
          <w:rPr>
            <w:rFonts w:ascii="Times New Roman" w:hAnsi="Times New Roman" w:cs="Times New Roman"/>
            <w:lang w:eastAsia="zh-CN"/>
          </w:rPr>
          <w:t>. The SN-CU-CP sends BEARER CONTEXT MODIFICATION REQUEST message to the SN-CU-UP to notify the deactivated status of SCG.</w:t>
        </w:r>
      </w:ins>
    </w:p>
    <w:p>
      <w:pPr>
        <w:overflowPunct w:val="0"/>
        <w:autoSpaceDE w:val="0"/>
        <w:autoSpaceDN w:val="0"/>
        <w:adjustRightInd w:val="0"/>
        <w:textAlignment w:val="baseline"/>
        <w:rPr>
          <w:ins w:id="224" w:author="ZTE" w:date="2022-02-08T21:21:45Z"/>
          <w:rFonts w:ascii="Times New Roman" w:hAnsi="Times New Roman" w:cs="Times New Roman"/>
        </w:rPr>
      </w:pPr>
      <w:ins w:id="225" w:author="ZTE" w:date="2022-02-08T21:22:03Z">
        <w:r>
          <w:rPr>
            <w:rFonts w:hint="eastAsia" w:cs="Times New Roman"/>
            <w:lang w:val="en-US" w:eastAsia="zh-CN"/>
          </w:rPr>
          <w:t>7</w:t>
        </w:r>
      </w:ins>
      <w:ins w:id="226" w:author="ZTE" w:date="2022-02-08T21:21:45Z">
        <w:r>
          <w:rPr>
            <w:rFonts w:ascii="Times New Roman" w:hAnsi="Times New Roman" w:cs="Times New Roman"/>
            <w:lang w:eastAsia="zh-CN"/>
          </w:rPr>
          <w:t xml:space="preserve">. The SN-CU-UP sends the </w:t>
        </w:r>
      </w:ins>
      <w:ins w:id="227" w:author="ZTE" w:date="2022-02-08T21:21:45Z">
        <w:r>
          <w:rPr>
            <w:rFonts w:ascii="Times New Roman" w:hAnsi="Times New Roman" w:cs="Times New Roman"/>
          </w:rPr>
          <w:t xml:space="preserve">BEARER CONTEXT </w:t>
        </w:r>
      </w:ins>
      <w:ins w:id="228" w:author="ZTE" w:date="2022-02-08T21:21:45Z">
        <w:r>
          <w:rPr>
            <w:rFonts w:ascii="Times New Roman" w:hAnsi="Times New Roman" w:cs="Times New Roman"/>
            <w:lang w:eastAsia="zh-CN"/>
          </w:rPr>
          <w:t xml:space="preserve">MODIFICATION </w:t>
        </w:r>
      </w:ins>
      <w:ins w:id="229" w:author="ZTE" w:date="2022-02-08T21:21:45Z">
        <w:r>
          <w:rPr>
            <w:rFonts w:ascii="Times New Roman" w:hAnsi="Times New Roman" w:cs="Times New Roman"/>
          </w:rPr>
          <w:t>RESPONSE message to the SN-CU-CP.</w:t>
        </w:r>
      </w:ins>
    </w:p>
    <w:p>
      <w:pPr>
        <w:overflowPunct w:val="0"/>
        <w:autoSpaceDE w:val="0"/>
        <w:autoSpaceDN w:val="0"/>
        <w:adjustRightInd w:val="0"/>
        <w:textAlignment w:val="baseline"/>
        <w:rPr>
          <w:ins w:id="230" w:author="Author" w:date=""/>
          <w:rFonts w:ascii="Times New Roman" w:hAnsi="Times New Roman" w:cs="Times New Roman"/>
          <w:b/>
          <w:lang w:eastAsia="en-GB"/>
        </w:rPr>
      </w:pPr>
    </w:p>
    <w:p>
      <w:pPr>
        <w:keepNext/>
        <w:keepLines/>
        <w:pBdr>
          <w:top w:val="none" w:color="auto" w:sz="0" w:space="0"/>
        </w:pBdr>
        <w:spacing w:before="120" w:after="180"/>
        <w:ind w:left="1400" w:leftChars="-9" w:hanging="1418"/>
        <w:outlineLvl w:val="3"/>
        <w:rPr>
          <w:ins w:id="231" w:author="Author" w:date=""/>
          <w:rFonts w:ascii="Arial" w:hAnsi="Arial" w:cs="Times New Roman" w:eastAsiaTheme="minorEastAsia"/>
          <w:sz w:val="24"/>
          <w:lang w:val="en-GB" w:eastAsia="en-US" w:bidi="ar-SA"/>
        </w:rPr>
      </w:pPr>
      <w:ins w:id="232" w:author="Author">
        <w:r>
          <w:rPr>
            <w:rFonts w:ascii="Arial" w:hAnsi="Arial" w:cs="Times New Roman" w:eastAsiaTheme="minorEastAsia"/>
            <w:sz w:val="24"/>
            <w:lang w:val="en-GB" w:eastAsia="en-US" w:bidi="ar-SA"/>
          </w:rPr>
          <w:t>8.4.x.4</w:t>
        </w:r>
      </w:ins>
      <w:ins w:id="233" w:author="Author">
        <w:r>
          <w:rPr>
            <w:rFonts w:ascii="Arial" w:hAnsi="Arial" w:cs="Times New Roman" w:eastAsiaTheme="minorEastAsia"/>
            <w:sz w:val="24"/>
            <w:lang w:val="en-GB" w:eastAsia="en-US" w:bidi="ar-SA"/>
          </w:rPr>
          <w:tab/>
        </w:r>
      </w:ins>
      <w:ins w:id="234" w:author="Author">
        <w:r>
          <w:rPr>
            <w:rFonts w:ascii="Arial" w:hAnsi="Arial" w:cs="Times New Roman" w:eastAsiaTheme="minorEastAsia"/>
            <w:sz w:val="24"/>
            <w:lang w:val="en-GB" w:eastAsia="en-US" w:bidi="ar-SA"/>
          </w:rPr>
          <w:t>MN initiated SN Modification with SCG Activation</w:t>
        </w:r>
      </w:ins>
    </w:p>
    <w:p>
      <w:pPr>
        <w:overflowPunct w:val="0"/>
        <w:autoSpaceDE w:val="0"/>
        <w:autoSpaceDN w:val="0"/>
        <w:adjustRightInd w:val="0"/>
        <w:jc w:val="center"/>
        <w:textAlignment w:val="baseline"/>
        <w:rPr>
          <w:ins w:id="235" w:author="Author" w:date=""/>
          <w:rFonts w:ascii="Times New Roman" w:hAnsi="Times New Roman" w:eastAsia="宋体" w:cs="Times New Roman"/>
        </w:rPr>
      </w:pPr>
      <w:ins w:id="236" w:author="Author">
        <w:del w:id="237" w:author="ZTE" w:date="2022-02-10T17:16:54Z"/>
      </w:ins>
      <w:ins w:id="238" w:author="Author">
        <w:del w:id="239" w:author="ZTE" w:date="2022-02-10T17:16:54Z"/>
      </w:ins>
      <w:ins w:id="240" w:author="Author">
        <w:del w:id="241" w:author="ZTE" w:date="2022-02-10T17:16:54Z"/>
      </w:ins>
      <w:ins w:id="242" w:author="Author">
        <w:del w:id="243" w:author="ZTE" w:date="2022-02-10T17:16:54Z">
          <w:r>
            <w:rPr>
              <w:rFonts w:ascii="Times New Roman" w:hAnsi="Times New Roman" w:eastAsia="宋体" w:cs="Times New Roman"/>
            </w:rPr>
            <w:object>
              <v:shape id="_x0000_i1032" o:spt="75" type="#_x0000_t75" style="height:167.45pt;width:332.35pt;" o:ole="t" filled="f" o:preferrelative="t" stroked="f" coordsize="21600,21600">
                <v:path/>
                <v:fill on="f" focussize="0,0"/>
                <v:stroke on="f" joinstyle="miter"/>
                <v:imagedata r:id="rId18" o:title=""/>
                <o:lock v:ext="edit" aspectratio="t"/>
                <w10:wrap type="none"/>
                <w10:anchorlock/>
              </v:shape>
              <o:OLEObject Type="Embed" ProgID="Mscgen.Chart" ShapeID="_x0000_i1032" DrawAspect="Content" ObjectID="_1468075732" r:id="rId17">
                <o:LockedField>false</o:LockedField>
              </o:OLEObject>
            </w:object>
          </w:r>
        </w:del>
      </w:ins>
      <w:ins w:id="246" w:author="Author">
        <w:del w:id="247" w:author="ZTE" w:date="2022-02-10T17:16:54Z"/>
      </w:ins>
      <w:ins w:id="248" w:author="ZTE" w:date="2022-02-08T21:22:38Z"/>
      <w:ins w:id="249" w:author="ZTE" w:date="2022-02-08T21:22:38Z"/>
      <w:ins w:id="250" w:author="ZTE" w:date="2022-02-08T21:22:38Z"/>
      <w:ins w:id="251" w:author="ZTE" w:date="2022-02-08T21:22:38Z">
        <w:r>
          <w:rPr>
            <w:rFonts w:ascii="Times New Roman" w:hAnsi="Times New Roman" w:eastAsia="宋体" w:cs="Times New Roman"/>
          </w:rPr>
          <w:object>
            <v:shape id="_x0000_i1033" o:spt="75" type="#_x0000_t75" style="height:168.35pt;width:332.75pt;" o:ole="t" filled="f" o:preferrelative="t" stroked="f" coordsize="21600,21600">
              <v:path/>
              <v:fill on="f" focussize="0,0"/>
              <v:stroke on="f"/>
              <v:imagedata r:id="rId20" cropbottom="2724f" o:title=""/>
              <o:lock v:ext="edit" aspectratio="t"/>
              <w10:wrap type="none"/>
              <w10:anchorlock/>
            </v:shape>
            <o:OLEObject Type="Embed" ProgID="Mscgen.Chart" ShapeID="_x0000_i1033" DrawAspect="Content" ObjectID="_1468075733" r:id="rId19">
              <o:LockedField>false</o:LockedField>
            </o:OLEObject>
          </w:object>
        </w:r>
      </w:ins>
      <w:ins w:id="253" w:author="ZTE" w:date="2022-02-08T21:22:38Z"/>
    </w:p>
    <w:p>
      <w:pPr>
        <w:keepLines/>
        <w:overflowPunct w:val="0"/>
        <w:autoSpaceDE w:val="0"/>
        <w:autoSpaceDN w:val="0"/>
        <w:adjustRightInd w:val="0"/>
        <w:spacing w:after="240"/>
        <w:jc w:val="center"/>
        <w:textAlignment w:val="baseline"/>
        <w:rPr>
          <w:ins w:id="254" w:author="Author" w:date=""/>
          <w:rFonts w:ascii="Arial" w:hAnsi="Arial" w:cs="Times New Roman"/>
          <w:b/>
          <w:lang w:eastAsia="en-GB"/>
        </w:rPr>
      </w:pPr>
      <w:ins w:id="255" w:author="Author">
        <w:r>
          <w:rPr>
            <w:rFonts w:ascii="Arial" w:hAnsi="Arial" w:cs="Times New Roman"/>
            <w:b/>
            <w:lang w:eastAsia="en-GB"/>
          </w:rPr>
          <w:t>Figure 8.4.x.4-1: SCG Activation in MN initiated SN Modification procedure</w:t>
        </w:r>
      </w:ins>
    </w:p>
    <w:p>
      <w:pPr>
        <w:overflowPunct w:val="0"/>
        <w:autoSpaceDE w:val="0"/>
        <w:autoSpaceDN w:val="0"/>
        <w:adjustRightInd w:val="0"/>
        <w:textAlignment w:val="baseline"/>
        <w:rPr>
          <w:ins w:id="256" w:author="Author" w:date=""/>
          <w:rFonts w:ascii="Times New Roman" w:hAnsi="Times New Roman" w:cs="Times New Roman"/>
          <w:lang w:eastAsia="zh-CN"/>
        </w:rPr>
      </w:pPr>
      <w:ins w:id="257" w:author="Author">
        <w:r>
          <w:rPr>
            <w:rFonts w:ascii="Times New Roman" w:hAnsi="Times New Roman" w:cs="Times New Roman"/>
            <w:lang w:eastAsia="zh-CN"/>
          </w:rPr>
          <w:t>1. SCG is deactivated.</w:t>
        </w:r>
      </w:ins>
    </w:p>
    <w:p>
      <w:pPr>
        <w:overflowPunct w:val="0"/>
        <w:autoSpaceDE w:val="0"/>
        <w:autoSpaceDN w:val="0"/>
        <w:adjustRightInd w:val="0"/>
        <w:textAlignment w:val="baseline"/>
        <w:rPr>
          <w:ins w:id="258" w:author="Author" w:date=""/>
          <w:rFonts w:ascii="Times New Roman" w:hAnsi="Times New Roman" w:cs="Times New Roman"/>
          <w:lang w:eastAsia="zh-CN"/>
        </w:rPr>
      </w:pPr>
      <w:ins w:id="259" w:author="Author">
        <w:r>
          <w:rPr>
            <w:rFonts w:ascii="Times New Roman" w:hAnsi="Times New Roman" w:cs="Times New Roman"/>
            <w:lang w:eastAsia="zh-CN"/>
          </w:rPr>
          <w:t>2. MN sends the SN Modification Request towards the SN, indicates the request of SCG activation.</w:t>
        </w:r>
      </w:ins>
    </w:p>
    <w:p>
      <w:pPr>
        <w:overflowPunct w:val="0"/>
        <w:autoSpaceDE w:val="0"/>
        <w:autoSpaceDN w:val="0"/>
        <w:adjustRightInd w:val="0"/>
        <w:textAlignment w:val="baseline"/>
        <w:rPr>
          <w:ins w:id="260" w:author="Author" w:date=""/>
          <w:del w:id="261" w:author="ZTE" w:date="2022-02-08T21:23:23Z"/>
          <w:rFonts w:ascii="Times New Roman" w:hAnsi="Times New Roman" w:cs="Times New Roman"/>
          <w:lang w:eastAsia="zh-CN"/>
        </w:rPr>
      </w:pPr>
      <w:ins w:id="262" w:author="Author">
        <w:del w:id="263" w:author="ZTE" w:date="2022-02-08T21:23:23Z">
          <w:r>
            <w:rPr>
              <w:rFonts w:ascii="Times New Roman" w:hAnsi="Times New Roman" w:cs="Times New Roman"/>
              <w:lang w:eastAsia="zh-CN"/>
            </w:rPr>
            <w:delText>3. The SN-CU-CP sends BEARER CONTEXT MODIFICATION REQUEST message to the SN-CU-UP to notify the activated status of SCG.</w:delText>
          </w:r>
        </w:del>
      </w:ins>
    </w:p>
    <w:p>
      <w:pPr>
        <w:overflowPunct w:val="0"/>
        <w:autoSpaceDE w:val="0"/>
        <w:autoSpaceDN w:val="0"/>
        <w:adjustRightInd w:val="0"/>
        <w:textAlignment w:val="baseline"/>
        <w:rPr>
          <w:ins w:id="264" w:author="Author" w:date=""/>
          <w:del w:id="265" w:author="ZTE" w:date="2022-02-08T21:23:23Z"/>
          <w:rFonts w:ascii="Times New Roman" w:hAnsi="Times New Roman" w:cs="Times New Roman"/>
        </w:rPr>
      </w:pPr>
      <w:ins w:id="266" w:author="Author">
        <w:del w:id="267" w:author="ZTE" w:date="2022-02-08T21:23:23Z">
          <w:r>
            <w:rPr>
              <w:rFonts w:ascii="Times New Roman" w:hAnsi="Times New Roman" w:cs="Times New Roman"/>
              <w:lang w:eastAsia="zh-CN"/>
            </w:rPr>
            <w:delText xml:space="preserve">4. The SN-CU-UP sends the </w:delText>
          </w:r>
        </w:del>
      </w:ins>
      <w:ins w:id="268" w:author="Author">
        <w:del w:id="269" w:author="ZTE" w:date="2022-02-08T21:23:23Z">
          <w:r>
            <w:rPr>
              <w:rFonts w:ascii="Times New Roman" w:hAnsi="Times New Roman" w:cs="Times New Roman"/>
            </w:rPr>
            <w:delText xml:space="preserve">BEARER CONTEXT </w:delText>
          </w:r>
        </w:del>
      </w:ins>
      <w:ins w:id="270" w:author="Author">
        <w:del w:id="271" w:author="ZTE" w:date="2022-02-08T21:23:23Z">
          <w:r>
            <w:rPr>
              <w:rFonts w:ascii="Times New Roman" w:hAnsi="Times New Roman" w:cs="Times New Roman"/>
              <w:lang w:eastAsia="zh-CN"/>
            </w:rPr>
            <w:delText xml:space="preserve">MODIFICATION </w:delText>
          </w:r>
        </w:del>
      </w:ins>
      <w:ins w:id="272" w:author="Author">
        <w:del w:id="273" w:author="ZTE" w:date="2022-02-08T21:23:23Z">
          <w:r>
            <w:rPr>
              <w:rFonts w:ascii="Times New Roman" w:hAnsi="Times New Roman" w:cs="Times New Roman"/>
            </w:rPr>
            <w:delText>RESPONSE message to the SN-CU-CP</w:delText>
          </w:r>
        </w:del>
      </w:ins>
    </w:p>
    <w:p>
      <w:pPr>
        <w:overflowPunct w:val="0"/>
        <w:autoSpaceDE w:val="0"/>
        <w:autoSpaceDN w:val="0"/>
        <w:adjustRightInd w:val="0"/>
        <w:textAlignment w:val="baseline"/>
        <w:rPr>
          <w:ins w:id="274" w:author="Author" w:date=""/>
          <w:rFonts w:ascii="Times New Roman" w:hAnsi="Times New Roman" w:cs="Times New Roman"/>
          <w:lang w:eastAsia="zh-CN"/>
        </w:rPr>
      </w:pPr>
      <w:ins w:id="275" w:author="Author">
        <w:del w:id="276" w:author="ZTE" w:date="2022-02-08T21:23:28Z">
          <w:r>
            <w:rPr>
              <w:rFonts w:hint="default" w:ascii="Times New Roman" w:hAnsi="Times New Roman" w:cs="Times New Roman"/>
              <w:lang w:val="en-US"/>
            </w:rPr>
            <w:delText>5</w:delText>
          </w:r>
        </w:del>
      </w:ins>
      <w:ins w:id="277" w:author="ZTE" w:date="2022-02-08T21:23:28Z">
        <w:r>
          <w:rPr>
            <w:rFonts w:hint="eastAsia" w:ascii="Times New Roman" w:hAnsi="Times New Roman" w:cs="Times New Roman"/>
            <w:lang w:val="en-US" w:eastAsia="zh-CN"/>
          </w:rPr>
          <w:t>3</w:t>
        </w:r>
      </w:ins>
      <w:ins w:id="278" w:author="Author">
        <w:r>
          <w:rPr>
            <w:rFonts w:ascii="Times New Roman" w:hAnsi="Times New Roman" w:cs="Times New Roman"/>
          </w:rPr>
          <w:t>. T</w:t>
        </w:r>
      </w:ins>
      <w:ins w:id="279" w:author="Author">
        <w:r>
          <w:rPr>
            <w:rFonts w:ascii="Times New Roman" w:hAnsi="Times New Roman" w:cs="Times New Roman"/>
            <w:lang w:eastAsia="zh-CN"/>
          </w:rPr>
          <w:t>he SN-CU sends the UE CONTEXT MODIFICATION REQUEST message to the SN-DU to indicate the request of SCG activation.</w:t>
        </w:r>
      </w:ins>
    </w:p>
    <w:p>
      <w:pPr>
        <w:overflowPunct w:val="0"/>
        <w:autoSpaceDE w:val="0"/>
        <w:autoSpaceDN w:val="0"/>
        <w:adjustRightInd w:val="0"/>
        <w:textAlignment w:val="baseline"/>
        <w:rPr>
          <w:ins w:id="280" w:author="Author" w:date=""/>
          <w:rFonts w:ascii="Times New Roman" w:hAnsi="Times New Roman" w:cs="Times New Roman"/>
        </w:rPr>
      </w:pPr>
      <w:ins w:id="281" w:author="Author">
        <w:del w:id="282" w:author="ZTE" w:date="2022-02-08T21:23:30Z">
          <w:r>
            <w:rPr>
              <w:rFonts w:hint="default" w:ascii="Times New Roman" w:hAnsi="Times New Roman" w:cs="Times New Roman"/>
              <w:lang w:val="en-US" w:eastAsia="zh-CN"/>
            </w:rPr>
            <w:delText>6</w:delText>
          </w:r>
        </w:del>
      </w:ins>
      <w:ins w:id="283" w:author="ZTE" w:date="2022-02-08T21:23:30Z">
        <w:r>
          <w:rPr>
            <w:rFonts w:hint="eastAsia" w:ascii="Times New Roman" w:hAnsi="Times New Roman" w:cs="Times New Roman"/>
            <w:lang w:val="en-US" w:eastAsia="zh-CN"/>
          </w:rPr>
          <w:t>4</w:t>
        </w:r>
      </w:ins>
      <w:ins w:id="284" w:author="Author">
        <w:r>
          <w:rPr>
            <w:rFonts w:ascii="Times New Roman" w:hAnsi="Times New Roman" w:cs="Times New Roman"/>
            <w:lang w:eastAsia="zh-CN"/>
          </w:rPr>
          <w:t>. The SN-DU sends the UE CONTEXT MODIFICATION RESPONSE message to the SN-CU, indicates that the SCG is activated.</w:t>
        </w:r>
      </w:ins>
    </w:p>
    <w:p>
      <w:pPr>
        <w:overflowPunct w:val="0"/>
        <w:autoSpaceDE w:val="0"/>
        <w:autoSpaceDN w:val="0"/>
        <w:adjustRightInd w:val="0"/>
        <w:textAlignment w:val="baseline"/>
        <w:rPr>
          <w:ins w:id="285" w:author="Author" w:date=""/>
          <w:rFonts w:ascii="Times New Roman" w:hAnsi="Times New Roman" w:cs="Times New Roman"/>
          <w:b/>
          <w:lang w:eastAsia="en-GB"/>
        </w:rPr>
      </w:pPr>
      <w:ins w:id="286" w:author="Author">
        <w:del w:id="287" w:author="ZTE" w:date="2022-02-08T21:23:31Z">
          <w:r>
            <w:rPr>
              <w:rFonts w:hint="default" w:ascii="Times New Roman" w:hAnsi="Times New Roman" w:cs="Times New Roman"/>
              <w:lang w:val="en-US" w:eastAsia="zh-CN"/>
            </w:rPr>
            <w:delText>7</w:delText>
          </w:r>
        </w:del>
      </w:ins>
      <w:ins w:id="288" w:author="ZTE" w:date="2022-02-08T21:23:31Z">
        <w:r>
          <w:rPr>
            <w:rFonts w:hint="eastAsia" w:ascii="Times New Roman" w:hAnsi="Times New Roman" w:cs="Times New Roman"/>
            <w:lang w:val="en-US" w:eastAsia="zh-CN"/>
          </w:rPr>
          <w:t>5</w:t>
        </w:r>
      </w:ins>
      <w:ins w:id="289" w:author="Author">
        <w:r>
          <w:rPr>
            <w:rFonts w:ascii="Times New Roman" w:hAnsi="Times New Roman" w:cs="Times New Roman"/>
            <w:lang w:eastAsia="zh-CN"/>
          </w:rPr>
          <w:t>. The SN sends the SN Modification Request Acknowledge towards the MN, indicates that the SCG is activated.</w:t>
        </w:r>
      </w:ins>
    </w:p>
    <w:p>
      <w:pPr>
        <w:overflowPunct w:val="0"/>
        <w:autoSpaceDE w:val="0"/>
        <w:autoSpaceDN w:val="0"/>
        <w:adjustRightInd w:val="0"/>
        <w:textAlignment w:val="baseline"/>
        <w:rPr>
          <w:ins w:id="290" w:author="ZTE" w:date="2022-02-08T21:23:25Z"/>
          <w:rFonts w:ascii="Times New Roman" w:hAnsi="Times New Roman" w:cs="Times New Roman"/>
          <w:lang w:eastAsia="zh-CN"/>
        </w:rPr>
      </w:pPr>
      <w:ins w:id="291" w:author="ZTE" w:date="2022-02-08T21:23:33Z">
        <w:r>
          <w:rPr>
            <w:rFonts w:hint="eastAsia" w:cs="Times New Roman"/>
            <w:lang w:val="en-US" w:eastAsia="zh-CN"/>
          </w:rPr>
          <w:t>6</w:t>
        </w:r>
      </w:ins>
      <w:ins w:id="292" w:author="ZTE" w:date="2022-02-08T21:23:25Z">
        <w:r>
          <w:rPr>
            <w:rFonts w:ascii="Times New Roman" w:hAnsi="Times New Roman" w:cs="Times New Roman"/>
            <w:lang w:eastAsia="zh-CN"/>
          </w:rPr>
          <w:t>. The SN-CU-CP sends BEARER CONTEXT MODIFICATION REQUEST message to the SN-CU-UP to notify the activated status of SCG.</w:t>
        </w:r>
      </w:ins>
    </w:p>
    <w:p>
      <w:pPr>
        <w:overflowPunct w:val="0"/>
        <w:autoSpaceDE w:val="0"/>
        <w:autoSpaceDN w:val="0"/>
        <w:adjustRightInd w:val="0"/>
        <w:textAlignment w:val="baseline"/>
        <w:rPr>
          <w:ins w:id="293" w:author="ZTE" w:date="2022-02-08T21:23:25Z"/>
          <w:rFonts w:ascii="Times New Roman" w:hAnsi="Times New Roman" w:cs="Times New Roman"/>
        </w:rPr>
      </w:pPr>
      <w:ins w:id="294" w:author="ZTE" w:date="2022-02-08T21:23:34Z">
        <w:r>
          <w:rPr>
            <w:rFonts w:hint="eastAsia" w:cs="Times New Roman"/>
            <w:lang w:val="en-US" w:eastAsia="zh-CN"/>
          </w:rPr>
          <w:t>7</w:t>
        </w:r>
      </w:ins>
      <w:ins w:id="295" w:author="ZTE" w:date="2022-02-08T21:23:25Z">
        <w:r>
          <w:rPr>
            <w:rFonts w:ascii="Times New Roman" w:hAnsi="Times New Roman" w:cs="Times New Roman"/>
            <w:lang w:eastAsia="zh-CN"/>
          </w:rPr>
          <w:t xml:space="preserve">. The SN-CU-UP sends the </w:t>
        </w:r>
      </w:ins>
      <w:ins w:id="296" w:author="ZTE" w:date="2022-02-08T21:23:25Z">
        <w:r>
          <w:rPr>
            <w:rFonts w:ascii="Times New Roman" w:hAnsi="Times New Roman" w:cs="Times New Roman"/>
          </w:rPr>
          <w:t xml:space="preserve">BEARER CONTEXT </w:t>
        </w:r>
      </w:ins>
      <w:ins w:id="297" w:author="ZTE" w:date="2022-02-08T21:23:25Z">
        <w:r>
          <w:rPr>
            <w:rFonts w:ascii="Times New Roman" w:hAnsi="Times New Roman" w:cs="Times New Roman"/>
            <w:lang w:eastAsia="zh-CN"/>
          </w:rPr>
          <w:t xml:space="preserve">MODIFICATION </w:t>
        </w:r>
      </w:ins>
      <w:ins w:id="298" w:author="ZTE" w:date="2022-02-08T21:23:25Z">
        <w:r>
          <w:rPr>
            <w:rFonts w:ascii="Times New Roman" w:hAnsi="Times New Roman" w:cs="Times New Roman"/>
          </w:rPr>
          <w:t>RESPONSE message to the SN-CU-CP</w:t>
        </w:r>
      </w:ins>
    </w:p>
    <w:p>
      <w:pPr>
        <w:overflowPunct w:val="0"/>
        <w:autoSpaceDE w:val="0"/>
        <w:autoSpaceDN w:val="0"/>
        <w:adjustRightInd w:val="0"/>
        <w:textAlignment w:val="baseline"/>
        <w:rPr>
          <w:ins w:id="299" w:author="Author" w:date=""/>
          <w:rFonts w:ascii="Times New Roman" w:hAnsi="Times New Roman" w:cs="Times New Roman"/>
          <w:b/>
          <w:lang w:eastAsia="en-GB"/>
        </w:rPr>
      </w:pPr>
    </w:p>
    <w:p>
      <w:pPr>
        <w:keepNext/>
        <w:keepLines/>
        <w:pBdr>
          <w:top w:val="none" w:color="auto" w:sz="0" w:space="0"/>
        </w:pBdr>
        <w:spacing w:before="120" w:after="180"/>
        <w:ind w:left="1400" w:leftChars="-9" w:hanging="1418"/>
        <w:outlineLvl w:val="3"/>
        <w:rPr>
          <w:ins w:id="300" w:author="Author" w:date=""/>
          <w:rFonts w:ascii="Arial" w:hAnsi="Arial" w:cs="Times New Roman" w:eastAsiaTheme="minorEastAsia"/>
          <w:sz w:val="24"/>
          <w:lang w:val="en-GB" w:eastAsia="en-US" w:bidi="ar-SA"/>
        </w:rPr>
      </w:pPr>
      <w:ins w:id="301" w:author="Author">
        <w:r>
          <w:rPr>
            <w:rFonts w:ascii="Arial" w:hAnsi="Arial" w:cs="Times New Roman" w:eastAsiaTheme="minorEastAsia"/>
            <w:sz w:val="24"/>
            <w:lang w:val="en-GB" w:eastAsia="en-US" w:bidi="ar-SA"/>
          </w:rPr>
          <w:t>8.4.x.5</w:t>
        </w:r>
      </w:ins>
      <w:ins w:id="302" w:author="Author">
        <w:r>
          <w:rPr>
            <w:rFonts w:ascii="Arial" w:hAnsi="Arial" w:cs="Times New Roman" w:eastAsiaTheme="minorEastAsia"/>
            <w:sz w:val="24"/>
            <w:lang w:val="en-GB" w:eastAsia="en-US" w:bidi="ar-SA"/>
          </w:rPr>
          <w:tab/>
        </w:r>
      </w:ins>
      <w:ins w:id="303" w:author="Author">
        <w:r>
          <w:rPr>
            <w:rFonts w:ascii="Arial" w:hAnsi="Arial" w:cs="Times New Roman" w:eastAsiaTheme="minorEastAsia"/>
            <w:sz w:val="24"/>
            <w:lang w:val="en-GB" w:eastAsia="en-US" w:bidi="ar-SA"/>
          </w:rPr>
          <w:t>SN initiated SN Modification with SCG Deactivation</w:t>
        </w:r>
      </w:ins>
    </w:p>
    <w:p>
      <w:pPr>
        <w:keepLines/>
        <w:spacing w:after="180"/>
        <w:ind w:left="1135" w:hanging="851"/>
        <w:rPr>
          <w:ins w:id="304" w:author="Author" w:date=""/>
          <w:del w:id="305" w:author="ZTE" w:date="2022-02-10T17:17:53Z"/>
          <w:rFonts w:ascii="Times New Roman" w:hAnsi="Times New Roman" w:cs="Times New Roman" w:eastAsiaTheme="minorEastAsia"/>
          <w:color w:val="FF0000"/>
          <w:lang w:val="en-GB" w:eastAsia="en-US" w:bidi="ar-SA"/>
        </w:rPr>
      </w:pPr>
      <w:ins w:id="306" w:author="Author">
        <w:del w:id="307" w:author="ZTE" w:date="2022-02-10T17:17:53Z">
          <w:r>
            <w:rPr>
              <w:rFonts w:ascii="Times New Roman" w:hAnsi="Times New Roman" w:cs="Times New Roman" w:eastAsiaTheme="minorEastAsia"/>
              <w:color w:val="FF0000"/>
              <w:lang w:val="en-GB" w:eastAsia="en-US" w:bidi="ar-SA"/>
            </w:rPr>
            <w:delText>Editor’s note: when to perform the SCG status notification to UP is FFS.</w:delText>
          </w:r>
        </w:del>
      </w:ins>
    </w:p>
    <w:p>
      <w:pPr>
        <w:overflowPunct w:val="0"/>
        <w:autoSpaceDE w:val="0"/>
        <w:autoSpaceDN w:val="0"/>
        <w:adjustRightInd w:val="0"/>
        <w:jc w:val="center"/>
        <w:textAlignment w:val="baseline"/>
        <w:rPr>
          <w:ins w:id="308" w:author="Author" w:date=""/>
          <w:rFonts w:ascii="Times New Roman" w:hAnsi="Times New Roman" w:eastAsia="宋体" w:cs="Times New Roman"/>
        </w:rPr>
      </w:pPr>
      <w:ins w:id="309" w:author="Author">
        <w:del w:id="310" w:author="ZTE" w:date="2022-02-10T17:17:53Z"/>
      </w:ins>
      <w:ins w:id="311" w:author="Author">
        <w:del w:id="312" w:author="ZTE" w:date="2022-02-10T17:17:53Z"/>
      </w:ins>
      <w:ins w:id="313" w:author="Author">
        <w:del w:id="314" w:author="ZTE" w:date="2022-02-10T17:17:53Z"/>
      </w:ins>
      <w:ins w:id="315" w:author="Author">
        <w:del w:id="316" w:author="ZTE" w:date="2022-02-10T17:17:53Z">
          <w:r>
            <w:rPr>
              <w:rFonts w:ascii="Times New Roman" w:hAnsi="Times New Roman" w:eastAsia="宋体" w:cs="Times New Roman"/>
            </w:rPr>
            <w:object>
              <v:shape id="_x0000_i1034" o:spt="75" type="#_x0000_t75" style="height:168.3pt;width:295.55pt;" o:ole="t" filled="f" o:preferrelative="t" stroked="f" coordsize="21600,21600">
                <v:path/>
                <v:fill on="f" focussize="0,0"/>
                <v:stroke on="f" joinstyle="miter"/>
                <v:imagedata r:id="rId22" o:title=""/>
                <o:lock v:ext="edit" aspectratio="t"/>
                <w10:wrap type="none"/>
                <w10:anchorlock/>
              </v:shape>
              <o:OLEObject Type="Embed" ProgID="Mscgen.Chart" ShapeID="_x0000_i1034" DrawAspect="Content" ObjectID="_1468075734" r:id="rId21">
                <o:LockedField>false</o:LockedField>
              </o:OLEObject>
            </w:object>
          </w:r>
        </w:del>
      </w:ins>
      <w:ins w:id="319" w:author="Author">
        <w:del w:id="320" w:author="ZTE" w:date="2022-02-10T17:17:53Z"/>
      </w:ins>
      <w:ins w:id="321" w:author="ZTE" w:date="2022-02-08T21:25:57Z"/>
      <w:ins w:id="322" w:author="ZTE" w:date="2022-02-08T21:25:57Z"/>
      <w:ins w:id="323" w:author="ZTE" w:date="2022-02-08T21:25:57Z"/>
      <w:ins w:id="324" w:author="ZTE" w:date="2022-02-08T21:25:57Z">
        <w:r>
          <w:rPr>
            <w:rFonts w:ascii="Times New Roman" w:hAnsi="Times New Roman" w:eastAsia="宋体" w:cs="Times New Roman"/>
          </w:rPr>
          <w:object>
            <v:shape id="_x0000_i1035" o:spt="75" type="#_x0000_t75" style="height:170.05pt;width:295.5pt;" o:ole="t" filled="f" o:preferrelative="t" stroked="f" coordsize="21600,21600">
              <v:path/>
              <v:fill on="f" focussize="0,0"/>
              <v:stroke on="f"/>
              <v:imagedata r:id="rId24" cropbottom="2538f" o:title=""/>
              <o:lock v:ext="edit" aspectratio="t"/>
              <w10:wrap type="none"/>
              <w10:anchorlock/>
            </v:shape>
            <o:OLEObject Type="Embed" ProgID="Mscgen.Chart" ShapeID="_x0000_i1035" DrawAspect="Content" ObjectID="_1468075735" r:id="rId23">
              <o:LockedField>false</o:LockedField>
            </o:OLEObject>
          </w:object>
        </w:r>
      </w:ins>
      <w:ins w:id="326" w:author="ZTE" w:date="2022-02-08T21:25:57Z"/>
    </w:p>
    <w:p>
      <w:pPr>
        <w:keepLines/>
        <w:overflowPunct w:val="0"/>
        <w:autoSpaceDE w:val="0"/>
        <w:autoSpaceDN w:val="0"/>
        <w:adjustRightInd w:val="0"/>
        <w:spacing w:after="240"/>
        <w:jc w:val="center"/>
        <w:textAlignment w:val="baseline"/>
        <w:rPr>
          <w:ins w:id="327" w:author="Author" w:date=""/>
          <w:rFonts w:ascii="Arial" w:hAnsi="Arial" w:cs="Times New Roman"/>
          <w:b/>
          <w:lang w:eastAsia="en-GB"/>
        </w:rPr>
      </w:pPr>
      <w:ins w:id="328" w:author="Author">
        <w:r>
          <w:rPr>
            <w:rFonts w:ascii="Arial" w:hAnsi="Arial" w:cs="Times New Roman"/>
            <w:b/>
            <w:lang w:eastAsia="en-GB"/>
          </w:rPr>
          <w:t>Figure 8.4.x.5-1: SCG Deactivation in SN initiated SN Modification procedure</w:t>
        </w:r>
      </w:ins>
    </w:p>
    <w:p>
      <w:pPr>
        <w:overflowPunct w:val="0"/>
        <w:autoSpaceDE w:val="0"/>
        <w:autoSpaceDN w:val="0"/>
        <w:adjustRightInd w:val="0"/>
        <w:textAlignment w:val="baseline"/>
        <w:rPr>
          <w:ins w:id="329" w:author="Author" w:date=""/>
          <w:rFonts w:ascii="Times New Roman" w:hAnsi="Times New Roman" w:cs="Times New Roman"/>
          <w:lang w:eastAsia="zh-CN"/>
        </w:rPr>
      </w:pPr>
      <w:ins w:id="330" w:author="Author">
        <w:r>
          <w:rPr>
            <w:rFonts w:ascii="Times New Roman" w:hAnsi="Times New Roman" w:cs="Times New Roman"/>
            <w:lang w:eastAsia="zh-CN"/>
          </w:rPr>
          <w:t>1. SCG is activated.</w:t>
        </w:r>
      </w:ins>
    </w:p>
    <w:p>
      <w:pPr>
        <w:overflowPunct w:val="0"/>
        <w:autoSpaceDE w:val="0"/>
        <w:autoSpaceDN w:val="0"/>
        <w:adjustRightInd w:val="0"/>
        <w:textAlignment w:val="baseline"/>
        <w:rPr>
          <w:ins w:id="331" w:author="Author" w:date=""/>
          <w:del w:id="332" w:author="ZTE" w:date="2022-02-08T21:27:23Z"/>
          <w:rFonts w:ascii="Times New Roman" w:hAnsi="Times New Roman" w:cs="Times New Roman"/>
          <w:lang w:eastAsia="zh-CN"/>
        </w:rPr>
      </w:pPr>
      <w:ins w:id="333" w:author="Author">
        <w:del w:id="334" w:author="ZTE" w:date="2022-02-08T21:27:23Z">
          <w:r>
            <w:rPr>
              <w:rFonts w:ascii="Times New Roman" w:hAnsi="Times New Roman" w:cs="Times New Roman"/>
              <w:lang w:eastAsia="zh-CN"/>
            </w:rPr>
            <w:delText>2. The SN-CU-CP sends BEARER CONTEXT MODIFICATION REQUEST message to the SN-CU-UP to notify the deactivated status of SCG.</w:delText>
          </w:r>
        </w:del>
      </w:ins>
    </w:p>
    <w:p>
      <w:pPr>
        <w:overflowPunct w:val="0"/>
        <w:autoSpaceDE w:val="0"/>
        <w:autoSpaceDN w:val="0"/>
        <w:adjustRightInd w:val="0"/>
        <w:textAlignment w:val="baseline"/>
        <w:rPr>
          <w:ins w:id="335" w:author="Author" w:date=""/>
          <w:del w:id="336" w:author="ZTE" w:date="2022-02-08T21:27:23Z"/>
          <w:rFonts w:ascii="Times New Roman" w:hAnsi="Times New Roman" w:cs="Times New Roman"/>
        </w:rPr>
      </w:pPr>
      <w:ins w:id="337" w:author="Author">
        <w:del w:id="338" w:author="ZTE" w:date="2022-02-08T21:27:23Z">
          <w:r>
            <w:rPr>
              <w:rFonts w:ascii="Times New Roman" w:hAnsi="Times New Roman" w:cs="Times New Roman"/>
              <w:lang w:eastAsia="zh-CN"/>
            </w:rPr>
            <w:delText xml:space="preserve">3. The SN-CU-UP sends the </w:delText>
          </w:r>
        </w:del>
      </w:ins>
      <w:ins w:id="339" w:author="Author">
        <w:del w:id="340" w:author="ZTE" w:date="2022-02-08T21:27:23Z">
          <w:r>
            <w:rPr>
              <w:rFonts w:ascii="Times New Roman" w:hAnsi="Times New Roman" w:cs="Times New Roman"/>
            </w:rPr>
            <w:delText xml:space="preserve">BEARER CONTEXT </w:delText>
          </w:r>
        </w:del>
      </w:ins>
      <w:ins w:id="341" w:author="Author">
        <w:del w:id="342" w:author="ZTE" w:date="2022-02-08T21:27:23Z">
          <w:r>
            <w:rPr>
              <w:rFonts w:ascii="Times New Roman" w:hAnsi="Times New Roman" w:cs="Times New Roman"/>
              <w:lang w:eastAsia="zh-CN"/>
            </w:rPr>
            <w:delText xml:space="preserve">MODIFICATION </w:delText>
          </w:r>
        </w:del>
      </w:ins>
      <w:ins w:id="343" w:author="Author">
        <w:del w:id="344" w:author="ZTE" w:date="2022-02-08T21:27:23Z">
          <w:r>
            <w:rPr>
              <w:rFonts w:ascii="Times New Roman" w:hAnsi="Times New Roman" w:cs="Times New Roman"/>
            </w:rPr>
            <w:delText>RESPONSE message to the SN-CU-CP.</w:delText>
          </w:r>
        </w:del>
      </w:ins>
    </w:p>
    <w:p>
      <w:pPr>
        <w:overflowPunct w:val="0"/>
        <w:autoSpaceDE w:val="0"/>
        <w:autoSpaceDN w:val="0"/>
        <w:adjustRightInd w:val="0"/>
        <w:textAlignment w:val="baseline"/>
        <w:rPr>
          <w:ins w:id="345" w:author="Author" w:date=""/>
          <w:rFonts w:ascii="Times New Roman" w:hAnsi="Times New Roman" w:cs="Times New Roman"/>
          <w:lang w:eastAsia="zh-CN"/>
        </w:rPr>
      </w:pPr>
      <w:ins w:id="346" w:author="Author">
        <w:del w:id="347" w:author="ZTE" w:date="2022-02-08T21:27:28Z">
          <w:r>
            <w:rPr>
              <w:rFonts w:hint="default" w:ascii="Times New Roman" w:hAnsi="Times New Roman" w:cs="Times New Roman"/>
              <w:lang w:val="en-US"/>
            </w:rPr>
            <w:delText>4</w:delText>
          </w:r>
        </w:del>
      </w:ins>
      <w:ins w:id="348" w:author="ZTE" w:date="2022-02-08T21:27:28Z">
        <w:r>
          <w:rPr>
            <w:rFonts w:hint="eastAsia" w:ascii="Times New Roman" w:hAnsi="Times New Roman" w:cs="Times New Roman"/>
            <w:lang w:val="en-US" w:eastAsia="zh-CN"/>
          </w:rPr>
          <w:t>2</w:t>
        </w:r>
      </w:ins>
      <w:ins w:id="349" w:author="Author">
        <w:r>
          <w:rPr>
            <w:rFonts w:ascii="Times New Roman" w:hAnsi="Times New Roman" w:cs="Times New Roman"/>
          </w:rPr>
          <w:t>. T</w:t>
        </w:r>
      </w:ins>
      <w:ins w:id="350" w:author="Author">
        <w:r>
          <w:rPr>
            <w:rFonts w:ascii="Times New Roman" w:hAnsi="Times New Roman" w:cs="Times New Roman"/>
            <w:lang w:eastAsia="zh-CN"/>
          </w:rPr>
          <w:t>he SN-CU sends the UE CONTEXT MODIFICATION REQUEST message to the SN-DU to indicate the request of SCG deactivation.</w:t>
        </w:r>
      </w:ins>
    </w:p>
    <w:p>
      <w:pPr>
        <w:overflowPunct w:val="0"/>
        <w:autoSpaceDE w:val="0"/>
        <w:autoSpaceDN w:val="0"/>
        <w:adjustRightInd w:val="0"/>
        <w:textAlignment w:val="baseline"/>
        <w:rPr>
          <w:ins w:id="351" w:author="Author" w:date=""/>
          <w:rFonts w:ascii="Times New Roman" w:hAnsi="Times New Roman" w:cs="Times New Roman"/>
        </w:rPr>
      </w:pPr>
      <w:ins w:id="352" w:author="Author">
        <w:del w:id="353" w:author="ZTE" w:date="2022-02-08T21:27:31Z">
          <w:r>
            <w:rPr>
              <w:rFonts w:hint="default" w:ascii="Times New Roman" w:hAnsi="Times New Roman" w:cs="Times New Roman"/>
              <w:lang w:val="en-US" w:eastAsia="zh-CN"/>
            </w:rPr>
            <w:delText>5</w:delText>
          </w:r>
        </w:del>
      </w:ins>
      <w:ins w:id="354" w:author="ZTE" w:date="2022-02-08T21:27:31Z">
        <w:r>
          <w:rPr>
            <w:rFonts w:hint="eastAsia" w:ascii="Times New Roman" w:hAnsi="Times New Roman" w:cs="Times New Roman"/>
            <w:lang w:val="en-US" w:eastAsia="zh-CN"/>
          </w:rPr>
          <w:t>3</w:t>
        </w:r>
      </w:ins>
      <w:ins w:id="355" w:author="Author">
        <w:r>
          <w:rPr>
            <w:rFonts w:ascii="Times New Roman" w:hAnsi="Times New Roman" w:cs="Times New Roman"/>
            <w:lang w:eastAsia="zh-CN"/>
          </w:rPr>
          <w:t>. The SN-DU sends the UE CONTEXT MODIFICATION RESPONSE message to the SN-CU, indicates that the SCG is deactivated</w:t>
        </w:r>
      </w:ins>
      <w:ins w:id="356" w:author="Author">
        <w:r>
          <w:rPr>
            <w:rFonts w:ascii="Times New Roman" w:hAnsi="Times New Roman" w:cs="Times New Roman"/>
          </w:rPr>
          <w:t>.</w:t>
        </w:r>
      </w:ins>
    </w:p>
    <w:p>
      <w:pPr>
        <w:overflowPunct w:val="0"/>
        <w:autoSpaceDE w:val="0"/>
        <w:autoSpaceDN w:val="0"/>
        <w:adjustRightInd w:val="0"/>
        <w:textAlignment w:val="baseline"/>
        <w:rPr>
          <w:ins w:id="357" w:author="Author" w:date=""/>
          <w:rFonts w:ascii="Times New Roman" w:hAnsi="Times New Roman" w:cs="Times New Roman"/>
          <w:lang w:eastAsia="zh-CN"/>
        </w:rPr>
      </w:pPr>
      <w:ins w:id="358" w:author="Author">
        <w:del w:id="359" w:author="ZTE" w:date="2022-02-08T21:27:33Z">
          <w:r>
            <w:rPr>
              <w:rFonts w:hint="default" w:ascii="Times New Roman" w:hAnsi="Times New Roman" w:cs="Times New Roman"/>
              <w:lang w:val="en-US" w:eastAsia="zh-CN"/>
            </w:rPr>
            <w:delText>6</w:delText>
          </w:r>
        </w:del>
      </w:ins>
      <w:ins w:id="360" w:author="ZTE" w:date="2022-02-08T21:27:33Z">
        <w:r>
          <w:rPr>
            <w:rFonts w:hint="eastAsia" w:ascii="Times New Roman" w:hAnsi="Times New Roman" w:cs="Times New Roman"/>
            <w:lang w:val="en-US" w:eastAsia="zh-CN"/>
          </w:rPr>
          <w:t>4</w:t>
        </w:r>
      </w:ins>
      <w:ins w:id="361" w:author="Author">
        <w:r>
          <w:rPr>
            <w:rFonts w:ascii="Times New Roman" w:hAnsi="Times New Roman" w:cs="Times New Roman"/>
            <w:lang w:eastAsia="zh-CN"/>
          </w:rPr>
          <w:t>. The SN sends the SN Modification Require towards the MN, indicates the request of SCG deactivation.</w:t>
        </w:r>
      </w:ins>
    </w:p>
    <w:p>
      <w:pPr>
        <w:overflowPunct w:val="0"/>
        <w:autoSpaceDE w:val="0"/>
        <w:autoSpaceDN w:val="0"/>
        <w:adjustRightInd w:val="0"/>
        <w:textAlignment w:val="baseline"/>
        <w:rPr>
          <w:ins w:id="362" w:author="Author" w:date=""/>
          <w:rFonts w:ascii="Times New Roman" w:hAnsi="Times New Roman" w:cs="Times New Roman"/>
          <w:lang w:eastAsia="zh-CN"/>
        </w:rPr>
      </w:pPr>
      <w:ins w:id="363" w:author="Author">
        <w:del w:id="364" w:author="ZTE" w:date="2022-02-08T21:27:34Z">
          <w:r>
            <w:rPr>
              <w:rFonts w:hint="default" w:ascii="Times New Roman" w:hAnsi="Times New Roman" w:cs="Times New Roman"/>
              <w:lang w:val="en-US" w:eastAsia="zh-CN"/>
            </w:rPr>
            <w:delText>7</w:delText>
          </w:r>
        </w:del>
      </w:ins>
      <w:ins w:id="365" w:author="ZTE" w:date="2022-02-08T21:27:34Z">
        <w:r>
          <w:rPr>
            <w:rFonts w:hint="eastAsia" w:ascii="Times New Roman" w:hAnsi="Times New Roman" w:cs="Times New Roman"/>
            <w:lang w:val="en-US" w:eastAsia="zh-CN"/>
          </w:rPr>
          <w:t>5</w:t>
        </w:r>
      </w:ins>
      <w:ins w:id="366" w:author="Author">
        <w:r>
          <w:rPr>
            <w:rFonts w:ascii="Times New Roman" w:hAnsi="Times New Roman" w:cs="Times New Roman"/>
            <w:lang w:eastAsia="zh-CN"/>
          </w:rPr>
          <w:t xml:space="preserve">. The MN sends the SN Modification </w:t>
        </w:r>
      </w:ins>
      <w:ins w:id="367" w:author="Author">
        <w:r>
          <w:rPr>
            <w:rFonts w:hint="eastAsia" w:ascii="Times New Roman" w:hAnsi="Times New Roman" w:cs="Times New Roman"/>
            <w:lang w:eastAsia="zh-CN"/>
          </w:rPr>
          <w:t>Confirm</w:t>
        </w:r>
      </w:ins>
      <w:ins w:id="368" w:author="Author">
        <w:r>
          <w:rPr>
            <w:rFonts w:ascii="Times New Roman" w:hAnsi="Times New Roman" w:cs="Times New Roman"/>
            <w:lang w:eastAsia="zh-CN"/>
          </w:rPr>
          <w:t xml:space="preserve"> towards the SN.</w:t>
        </w:r>
      </w:ins>
    </w:p>
    <w:p>
      <w:pPr>
        <w:overflowPunct w:val="0"/>
        <w:autoSpaceDE w:val="0"/>
        <w:autoSpaceDN w:val="0"/>
        <w:adjustRightInd w:val="0"/>
        <w:textAlignment w:val="baseline"/>
        <w:rPr>
          <w:ins w:id="369" w:author="ZTE" w:date="2022-02-08T21:27:26Z"/>
          <w:rFonts w:ascii="Times New Roman" w:hAnsi="Times New Roman" w:cs="Times New Roman"/>
          <w:lang w:eastAsia="zh-CN"/>
        </w:rPr>
      </w:pPr>
      <w:ins w:id="370" w:author="ZTE" w:date="2022-02-08T21:27:36Z">
        <w:r>
          <w:rPr>
            <w:rFonts w:hint="eastAsia" w:cs="Times New Roman"/>
            <w:lang w:val="en-US" w:eastAsia="zh-CN"/>
          </w:rPr>
          <w:t>6</w:t>
        </w:r>
      </w:ins>
      <w:ins w:id="371" w:author="ZTE" w:date="2022-02-08T21:27:26Z">
        <w:r>
          <w:rPr>
            <w:rFonts w:ascii="Times New Roman" w:hAnsi="Times New Roman" w:cs="Times New Roman"/>
            <w:lang w:eastAsia="zh-CN"/>
          </w:rPr>
          <w:t>. The SN-CU-CP sends BEARER CONTEXT MODIFICATION REQUEST message to the SN-CU-UP to notify the deactivated status of SCG.</w:t>
        </w:r>
      </w:ins>
    </w:p>
    <w:p>
      <w:pPr>
        <w:overflowPunct w:val="0"/>
        <w:autoSpaceDE w:val="0"/>
        <w:autoSpaceDN w:val="0"/>
        <w:adjustRightInd w:val="0"/>
        <w:textAlignment w:val="baseline"/>
        <w:rPr>
          <w:ins w:id="372" w:author="ZTE" w:date="2022-02-08T21:27:26Z"/>
          <w:rFonts w:ascii="Times New Roman" w:hAnsi="Times New Roman" w:cs="Times New Roman"/>
        </w:rPr>
      </w:pPr>
      <w:ins w:id="373" w:author="ZTE" w:date="2022-02-08T21:27:37Z">
        <w:r>
          <w:rPr>
            <w:rFonts w:hint="eastAsia" w:cs="Times New Roman"/>
            <w:lang w:val="en-US" w:eastAsia="zh-CN"/>
          </w:rPr>
          <w:t>7</w:t>
        </w:r>
      </w:ins>
      <w:ins w:id="374" w:author="ZTE" w:date="2022-02-08T21:27:26Z">
        <w:r>
          <w:rPr>
            <w:rFonts w:ascii="Times New Roman" w:hAnsi="Times New Roman" w:cs="Times New Roman"/>
            <w:lang w:eastAsia="zh-CN"/>
          </w:rPr>
          <w:t xml:space="preserve">. The SN-CU-UP sends the </w:t>
        </w:r>
      </w:ins>
      <w:ins w:id="375" w:author="ZTE" w:date="2022-02-08T21:27:26Z">
        <w:r>
          <w:rPr>
            <w:rFonts w:ascii="Times New Roman" w:hAnsi="Times New Roman" w:cs="Times New Roman"/>
          </w:rPr>
          <w:t xml:space="preserve">BEARER CONTEXT </w:t>
        </w:r>
      </w:ins>
      <w:ins w:id="376" w:author="ZTE" w:date="2022-02-08T21:27:26Z">
        <w:r>
          <w:rPr>
            <w:rFonts w:ascii="Times New Roman" w:hAnsi="Times New Roman" w:cs="Times New Roman"/>
            <w:lang w:eastAsia="zh-CN"/>
          </w:rPr>
          <w:t xml:space="preserve">MODIFICATION </w:t>
        </w:r>
      </w:ins>
      <w:ins w:id="377" w:author="ZTE" w:date="2022-02-08T21:27:26Z">
        <w:r>
          <w:rPr>
            <w:rFonts w:ascii="Times New Roman" w:hAnsi="Times New Roman" w:cs="Times New Roman"/>
          </w:rPr>
          <w:t>RESPONSE message to the SN-CU-CP.</w:t>
        </w:r>
      </w:ins>
    </w:p>
    <w:p>
      <w:pPr>
        <w:overflowPunct w:val="0"/>
        <w:autoSpaceDE w:val="0"/>
        <w:autoSpaceDN w:val="0"/>
        <w:adjustRightInd w:val="0"/>
        <w:textAlignment w:val="baseline"/>
        <w:rPr>
          <w:ins w:id="378" w:author="Author" w:date=""/>
          <w:rFonts w:ascii="Times New Roman" w:hAnsi="Times New Roman" w:cs="Times New Roman"/>
        </w:rPr>
      </w:pPr>
    </w:p>
    <w:p>
      <w:pPr>
        <w:keepNext/>
        <w:keepLines/>
        <w:pBdr>
          <w:top w:val="none" w:color="auto" w:sz="0" w:space="0"/>
        </w:pBdr>
        <w:spacing w:before="120" w:after="180"/>
        <w:ind w:left="1400" w:leftChars="-9" w:hanging="1418"/>
        <w:outlineLvl w:val="3"/>
        <w:rPr>
          <w:ins w:id="379" w:author="Author" w:date=""/>
          <w:rFonts w:ascii="Arial" w:hAnsi="Arial" w:cs="Times New Roman" w:eastAsiaTheme="minorEastAsia"/>
          <w:sz w:val="24"/>
          <w:lang w:val="en-GB" w:eastAsia="en-US" w:bidi="ar-SA"/>
        </w:rPr>
      </w:pPr>
      <w:ins w:id="380" w:author="Author">
        <w:r>
          <w:rPr>
            <w:rFonts w:ascii="Arial" w:hAnsi="Arial" w:cs="Times New Roman" w:eastAsiaTheme="minorEastAsia"/>
            <w:sz w:val="24"/>
            <w:lang w:val="en-GB" w:eastAsia="en-US" w:bidi="ar-SA"/>
          </w:rPr>
          <w:t>8.4.x.6</w:t>
        </w:r>
      </w:ins>
      <w:ins w:id="381" w:author="Author">
        <w:r>
          <w:rPr>
            <w:rFonts w:ascii="Arial" w:hAnsi="Arial" w:cs="Times New Roman" w:eastAsiaTheme="minorEastAsia"/>
            <w:sz w:val="24"/>
            <w:lang w:val="en-GB" w:eastAsia="en-US" w:bidi="ar-SA"/>
          </w:rPr>
          <w:tab/>
        </w:r>
      </w:ins>
      <w:ins w:id="382" w:author="Author">
        <w:r>
          <w:rPr>
            <w:rFonts w:ascii="Arial" w:hAnsi="Arial" w:cs="Times New Roman" w:eastAsiaTheme="minorEastAsia"/>
            <w:sz w:val="24"/>
            <w:lang w:val="en-GB" w:eastAsia="en-US" w:bidi="ar-SA"/>
          </w:rPr>
          <w:t>SN initiated SN Modification with SCG Activation</w:t>
        </w:r>
      </w:ins>
    </w:p>
    <w:p>
      <w:pPr>
        <w:overflowPunct w:val="0"/>
        <w:autoSpaceDE w:val="0"/>
        <w:autoSpaceDN w:val="0"/>
        <w:adjustRightInd w:val="0"/>
        <w:jc w:val="center"/>
        <w:textAlignment w:val="baseline"/>
        <w:rPr>
          <w:ins w:id="383" w:author="Author" w:date=""/>
          <w:rFonts w:ascii="Times New Roman" w:hAnsi="Times New Roman" w:eastAsia="宋体" w:cs="Times New Roman"/>
        </w:rPr>
      </w:pPr>
      <w:ins w:id="384" w:author="Author">
        <w:del w:id="385" w:author="ZTE" w:date="2022-02-10T17:18:43Z"/>
      </w:ins>
      <w:ins w:id="386" w:author="Author">
        <w:del w:id="387" w:author="ZTE" w:date="2022-02-10T17:18:43Z"/>
      </w:ins>
      <w:ins w:id="388" w:author="Author">
        <w:del w:id="389" w:author="ZTE" w:date="2022-02-10T17:18:43Z"/>
      </w:ins>
      <w:ins w:id="390" w:author="Author">
        <w:del w:id="391" w:author="ZTE" w:date="2022-02-10T17:18:43Z">
          <w:r>
            <w:rPr>
              <w:rFonts w:ascii="Times New Roman" w:hAnsi="Times New Roman" w:eastAsia="宋体" w:cs="Times New Roman"/>
            </w:rPr>
            <w:object>
              <v:shape id="_x0000_i1036" o:spt="75" type="#_x0000_t75" style="height:168.3pt;width:295.55pt;" o:ole="t" filled="f" o:preferrelative="t" stroked="f" coordsize="21600,21600">
                <v:path/>
                <v:fill on="f" focussize="0,0"/>
                <v:stroke on="f" joinstyle="miter"/>
                <v:imagedata r:id="rId26" o:title=""/>
                <o:lock v:ext="edit" aspectratio="t"/>
                <w10:wrap type="none"/>
                <w10:anchorlock/>
              </v:shape>
              <o:OLEObject Type="Embed" ProgID="Mscgen.Chart" ShapeID="_x0000_i1036" DrawAspect="Content" ObjectID="_1468075736" r:id="rId25">
                <o:LockedField>false</o:LockedField>
              </o:OLEObject>
            </w:object>
          </w:r>
        </w:del>
      </w:ins>
      <w:ins w:id="394" w:author="Author">
        <w:del w:id="395" w:author="ZTE" w:date="2022-02-10T17:18:43Z"/>
      </w:ins>
      <w:ins w:id="396" w:author="ZTE" w:date="2022-02-08T21:28:14Z"/>
      <w:ins w:id="397" w:author="ZTE" w:date="2022-02-08T21:28:14Z"/>
      <w:ins w:id="398" w:author="ZTE" w:date="2022-02-08T21:28:14Z"/>
      <w:ins w:id="399" w:author="ZTE" w:date="2022-02-08T21:28:14Z">
        <w:r>
          <w:rPr>
            <w:rFonts w:ascii="Times New Roman" w:hAnsi="Times New Roman" w:eastAsia="宋体" w:cs="Times New Roman"/>
          </w:rPr>
          <w:object>
            <v:shape id="_x0000_i1037" o:spt="75" type="#_x0000_t75" style="height:170.55pt;width:295.5pt;" o:ole="t" filled="f" o:preferrelative="t" stroked="f" coordsize="21600,21600">
              <v:path/>
              <v:fill on="f" focussize="0,0"/>
              <v:stroke on="f"/>
              <v:imagedata r:id="rId28" cropbottom="2352f" o:title=""/>
              <o:lock v:ext="edit" aspectratio="t"/>
              <w10:wrap type="none"/>
              <w10:anchorlock/>
            </v:shape>
            <o:OLEObject Type="Embed" ProgID="Mscgen.Chart" ShapeID="_x0000_i1037" DrawAspect="Content" ObjectID="_1468075737" r:id="rId27">
              <o:LockedField>false</o:LockedField>
            </o:OLEObject>
          </w:object>
        </w:r>
      </w:ins>
      <w:ins w:id="401" w:author="ZTE" w:date="2022-02-08T21:28:14Z"/>
    </w:p>
    <w:p>
      <w:pPr>
        <w:keepLines/>
        <w:overflowPunct w:val="0"/>
        <w:autoSpaceDE w:val="0"/>
        <w:autoSpaceDN w:val="0"/>
        <w:adjustRightInd w:val="0"/>
        <w:spacing w:after="240"/>
        <w:jc w:val="center"/>
        <w:textAlignment w:val="baseline"/>
        <w:rPr>
          <w:ins w:id="402" w:author="Author" w:date=""/>
          <w:rFonts w:ascii="Arial" w:hAnsi="Arial" w:cs="Times New Roman"/>
          <w:b/>
          <w:lang w:eastAsia="en-GB"/>
        </w:rPr>
      </w:pPr>
      <w:ins w:id="403" w:author="Author">
        <w:r>
          <w:rPr>
            <w:rFonts w:ascii="Arial" w:hAnsi="Arial" w:cs="Times New Roman"/>
            <w:b/>
            <w:lang w:eastAsia="en-GB"/>
          </w:rPr>
          <w:t>Figure 8.4.x.6-1: SCG Activation in SN initiated SN Modification procedure</w:t>
        </w:r>
      </w:ins>
    </w:p>
    <w:p>
      <w:pPr>
        <w:overflowPunct w:val="0"/>
        <w:autoSpaceDE w:val="0"/>
        <w:autoSpaceDN w:val="0"/>
        <w:adjustRightInd w:val="0"/>
        <w:textAlignment w:val="baseline"/>
        <w:rPr>
          <w:ins w:id="404" w:author="Author" w:date=""/>
          <w:rFonts w:ascii="Times New Roman" w:hAnsi="Times New Roman" w:cs="Times New Roman"/>
          <w:lang w:eastAsia="zh-CN"/>
        </w:rPr>
      </w:pPr>
      <w:ins w:id="405" w:author="Author">
        <w:r>
          <w:rPr>
            <w:rFonts w:ascii="Times New Roman" w:hAnsi="Times New Roman" w:cs="Times New Roman"/>
            <w:lang w:eastAsia="zh-CN"/>
          </w:rPr>
          <w:t>1. SCG is deactivated.</w:t>
        </w:r>
      </w:ins>
    </w:p>
    <w:p>
      <w:pPr>
        <w:overflowPunct w:val="0"/>
        <w:autoSpaceDE w:val="0"/>
        <w:autoSpaceDN w:val="0"/>
        <w:adjustRightInd w:val="0"/>
        <w:textAlignment w:val="baseline"/>
        <w:rPr>
          <w:ins w:id="406" w:author="Author" w:date=""/>
          <w:del w:id="407" w:author="ZTE" w:date="2022-02-08T21:28:56Z"/>
          <w:rFonts w:ascii="Times New Roman" w:hAnsi="Times New Roman" w:cs="Times New Roman"/>
          <w:lang w:eastAsia="zh-CN"/>
        </w:rPr>
      </w:pPr>
      <w:ins w:id="408" w:author="Author">
        <w:del w:id="409" w:author="ZTE" w:date="2022-02-08T21:28:56Z">
          <w:r>
            <w:rPr>
              <w:rFonts w:ascii="Times New Roman" w:hAnsi="Times New Roman" w:cs="Times New Roman"/>
              <w:lang w:eastAsia="zh-CN"/>
            </w:rPr>
            <w:delText>2. The SN-CU-CP sends BEARER CONTEXT MODIFICATION REQUEST message to the SN-CU-UP to notify the activated status of SC.</w:delText>
          </w:r>
        </w:del>
      </w:ins>
    </w:p>
    <w:p>
      <w:pPr>
        <w:overflowPunct w:val="0"/>
        <w:autoSpaceDE w:val="0"/>
        <w:autoSpaceDN w:val="0"/>
        <w:adjustRightInd w:val="0"/>
        <w:textAlignment w:val="baseline"/>
        <w:rPr>
          <w:ins w:id="410" w:author="Author" w:date=""/>
          <w:del w:id="411" w:author="ZTE" w:date="2022-02-08T21:28:56Z"/>
          <w:rFonts w:ascii="Times New Roman" w:hAnsi="Times New Roman" w:cs="Times New Roman"/>
        </w:rPr>
      </w:pPr>
      <w:ins w:id="412" w:author="Author">
        <w:del w:id="413" w:author="ZTE" w:date="2022-02-08T21:28:56Z">
          <w:r>
            <w:rPr>
              <w:rFonts w:ascii="Times New Roman" w:hAnsi="Times New Roman" w:cs="Times New Roman"/>
              <w:lang w:eastAsia="zh-CN"/>
            </w:rPr>
            <w:delText xml:space="preserve">3. The SN-CU-UP sends the </w:delText>
          </w:r>
        </w:del>
      </w:ins>
      <w:ins w:id="414" w:author="Author">
        <w:del w:id="415" w:author="ZTE" w:date="2022-02-08T21:28:56Z">
          <w:r>
            <w:rPr>
              <w:rFonts w:ascii="Times New Roman" w:hAnsi="Times New Roman" w:cs="Times New Roman"/>
            </w:rPr>
            <w:delText xml:space="preserve">BEARER CONTEXT </w:delText>
          </w:r>
        </w:del>
      </w:ins>
      <w:ins w:id="416" w:author="Author">
        <w:del w:id="417" w:author="ZTE" w:date="2022-02-08T21:28:56Z">
          <w:r>
            <w:rPr>
              <w:rFonts w:ascii="Times New Roman" w:hAnsi="Times New Roman" w:cs="Times New Roman"/>
              <w:lang w:eastAsia="zh-CN"/>
            </w:rPr>
            <w:delText xml:space="preserve">MODIFICATION </w:delText>
          </w:r>
        </w:del>
      </w:ins>
      <w:ins w:id="418" w:author="Author">
        <w:del w:id="419" w:author="ZTE" w:date="2022-02-08T21:28:56Z">
          <w:r>
            <w:rPr>
              <w:rFonts w:ascii="Times New Roman" w:hAnsi="Times New Roman" w:cs="Times New Roman"/>
            </w:rPr>
            <w:delText>RESPONSE message to the SN-CU-CP.</w:delText>
          </w:r>
        </w:del>
      </w:ins>
    </w:p>
    <w:p>
      <w:pPr>
        <w:overflowPunct w:val="0"/>
        <w:autoSpaceDE w:val="0"/>
        <w:autoSpaceDN w:val="0"/>
        <w:adjustRightInd w:val="0"/>
        <w:textAlignment w:val="baseline"/>
        <w:rPr>
          <w:ins w:id="420" w:author="Author" w:date=""/>
          <w:rFonts w:ascii="Times New Roman" w:hAnsi="Times New Roman" w:cs="Times New Roman"/>
          <w:lang w:eastAsia="zh-CN"/>
        </w:rPr>
      </w:pPr>
      <w:ins w:id="421" w:author="Author">
        <w:del w:id="422" w:author="ZTE" w:date="2022-02-08T21:29:02Z">
          <w:r>
            <w:rPr>
              <w:rFonts w:hint="default" w:ascii="Times New Roman" w:hAnsi="Times New Roman" w:cs="Times New Roman"/>
              <w:lang w:val="en-US"/>
            </w:rPr>
            <w:delText>4</w:delText>
          </w:r>
        </w:del>
      </w:ins>
      <w:ins w:id="423" w:author="ZTE" w:date="2022-02-08T21:29:02Z">
        <w:r>
          <w:rPr>
            <w:rFonts w:hint="eastAsia" w:ascii="Times New Roman" w:hAnsi="Times New Roman" w:cs="Times New Roman"/>
            <w:lang w:val="en-US" w:eastAsia="zh-CN"/>
          </w:rPr>
          <w:t>2</w:t>
        </w:r>
      </w:ins>
      <w:ins w:id="424" w:author="Author">
        <w:r>
          <w:rPr>
            <w:rFonts w:ascii="Times New Roman" w:hAnsi="Times New Roman" w:cs="Times New Roman"/>
          </w:rPr>
          <w:t>. T</w:t>
        </w:r>
      </w:ins>
      <w:ins w:id="425" w:author="Author">
        <w:r>
          <w:rPr>
            <w:rFonts w:ascii="Times New Roman" w:hAnsi="Times New Roman" w:cs="Times New Roman"/>
            <w:lang w:eastAsia="zh-CN"/>
          </w:rPr>
          <w:t>he SN-CU sends the UE CONTEXT MODIFICATION REQUEST message to the SN-DU to indicate the request of SCG activation.</w:t>
        </w:r>
      </w:ins>
    </w:p>
    <w:p>
      <w:pPr>
        <w:overflowPunct w:val="0"/>
        <w:autoSpaceDE w:val="0"/>
        <w:autoSpaceDN w:val="0"/>
        <w:adjustRightInd w:val="0"/>
        <w:textAlignment w:val="baseline"/>
        <w:rPr>
          <w:ins w:id="426" w:author="Author" w:date=""/>
          <w:rFonts w:ascii="Times New Roman" w:hAnsi="Times New Roman" w:cs="Times New Roman"/>
        </w:rPr>
      </w:pPr>
      <w:ins w:id="427" w:author="Author">
        <w:del w:id="428" w:author="ZTE" w:date="2022-02-08T21:29:04Z">
          <w:r>
            <w:rPr>
              <w:rFonts w:hint="default" w:ascii="Times New Roman" w:hAnsi="Times New Roman" w:cs="Times New Roman"/>
              <w:lang w:val="en-US" w:eastAsia="zh-CN"/>
            </w:rPr>
            <w:delText>5</w:delText>
          </w:r>
        </w:del>
      </w:ins>
      <w:ins w:id="429" w:author="ZTE" w:date="2022-02-08T21:29:04Z">
        <w:r>
          <w:rPr>
            <w:rFonts w:hint="eastAsia" w:ascii="Times New Roman" w:hAnsi="Times New Roman" w:cs="Times New Roman"/>
            <w:lang w:val="en-US" w:eastAsia="zh-CN"/>
          </w:rPr>
          <w:t>3</w:t>
        </w:r>
      </w:ins>
      <w:ins w:id="430" w:author="Author">
        <w:r>
          <w:rPr>
            <w:rFonts w:ascii="Times New Roman" w:hAnsi="Times New Roman" w:cs="Times New Roman"/>
            <w:lang w:eastAsia="zh-CN"/>
          </w:rPr>
          <w:t>. The SN-DU sends the UE CONTEXT MODIFICATION RESPONSE message to the SN-CU, indicates that the SCG is activated</w:t>
        </w:r>
      </w:ins>
      <w:ins w:id="431" w:author="Author">
        <w:r>
          <w:rPr>
            <w:rFonts w:ascii="Times New Roman" w:hAnsi="Times New Roman" w:cs="Times New Roman"/>
          </w:rPr>
          <w:t>.</w:t>
        </w:r>
      </w:ins>
    </w:p>
    <w:p>
      <w:pPr>
        <w:overflowPunct w:val="0"/>
        <w:autoSpaceDE w:val="0"/>
        <w:autoSpaceDN w:val="0"/>
        <w:adjustRightInd w:val="0"/>
        <w:textAlignment w:val="baseline"/>
        <w:rPr>
          <w:ins w:id="432" w:author="Author" w:date=""/>
          <w:rFonts w:ascii="Times New Roman" w:hAnsi="Times New Roman" w:cs="Times New Roman"/>
          <w:lang w:eastAsia="zh-CN"/>
        </w:rPr>
      </w:pPr>
      <w:ins w:id="433" w:author="Author">
        <w:del w:id="434" w:author="ZTE" w:date="2022-02-08T21:29:06Z">
          <w:r>
            <w:rPr>
              <w:rFonts w:hint="default" w:ascii="Times New Roman" w:hAnsi="Times New Roman" w:cs="Times New Roman"/>
              <w:lang w:val="en-US" w:eastAsia="zh-CN"/>
            </w:rPr>
            <w:delText>6</w:delText>
          </w:r>
        </w:del>
      </w:ins>
      <w:ins w:id="435" w:author="ZTE" w:date="2022-02-08T21:29:06Z">
        <w:r>
          <w:rPr>
            <w:rFonts w:hint="eastAsia" w:ascii="Times New Roman" w:hAnsi="Times New Roman" w:cs="Times New Roman"/>
            <w:lang w:val="en-US" w:eastAsia="zh-CN"/>
          </w:rPr>
          <w:t>4</w:t>
        </w:r>
      </w:ins>
      <w:ins w:id="436" w:author="Author">
        <w:r>
          <w:rPr>
            <w:rFonts w:ascii="Times New Roman" w:hAnsi="Times New Roman" w:cs="Times New Roman"/>
            <w:lang w:eastAsia="zh-CN"/>
          </w:rPr>
          <w:t>. The SN sends the SN Modification Required towards the MN, indicates the request of SCG activation.</w:t>
        </w:r>
      </w:ins>
    </w:p>
    <w:p>
      <w:pPr>
        <w:overflowPunct w:val="0"/>
        <w:autoSpaceDE w:val="0"/>
        <w:autoSpaceDN w:val="0"/>
        <w:adjustRightInd w:val="0"/>
        <w:textAlignment w:val="baseline"/>
        <w:rPr>
          <w:ins w:id="437" w:author="ZTE" w:date="2022-02-08T21:28:59Z"/>
          <w:rFonts w:ascii="Times New Roman" w:hAnsi="Times New Roman" w:cs="Times New Roman"/>
          <w:lang w:eastAsia="zh-CN"/>
        </w:rPr>
      </w:pPr>
      <w:ins w:id="438" w:author="Author">
        <w:del w:id="439" w:author="ZTE" w:date="2022-02-08T21:29:07Z">
          <w:r>
            <w:rPr>
              <w:rFonts w:hint="default" w:ascii="Times New Roman" w:hAnsi="Times New Roman" w:cs="Times New Roman"/>
              <w:lang w:val="en-US" w:eastAsia="zh-CN"/>
            </w:rPr>
            <w:delText>7</w:delText>
          </w:r>
        </w:del>
      </w:ins>
      <w:ins w:id="440" w:author="ZTE" w:date="2022-02-08T21:29:07Z">
        <w:r>
          <w:rPr>
            <w:rFonts w:hint="eastAsia" w:ascii="Times New Roman" w:hAnsi="Times New Roman" w:cs="Times New Roman"/>
            <w:lang w:val="en-US" w:eastAsia="zh-CN"/>
          </w:rPr>
          <w:t>5</w:t>
        </w:r>
      </w:ins>
      <w:ins w:id="441" w:author="Author">
        <w:r>
          <w:rPr>
            <w:rFonts w:ascii="Times New Roman" w:hAnsi="Times New Roman" w:cs="Times New Roman"/>
            <w:lang w:eastAsia="zh-CN"/>
          </w:rPr>
          <w:t xml:space="preserve">. The MN sends the SN Modification </w:t>
        </w:r>
      </w:ins>
      <w:ins w:id="442" w:author="Author">
        <w:r>
          <w:rPr>
            <w:rFonts w:hint="eastAsia" w:ascii="Times New Roman" w:hAnsi="Times New Roman" w:cs="Times New Roman"/>
            <w:lang w:eastAsia="zh-CN"/>
          </w:rPr>
          <w:t>Confirm</w:t>
        </w:r>
      </w:ins>
      <w:ins w:id="443" w:author="Author">
        <w:r>
          <w:rPr>
            <w:rFonts w:ascii="Times New Roman" w:hAnsi="Times New Roman" w:cs="Times New Roman"/>
            <w:lang w:eastAsia="zh-CN"/>
          </w:rPr>
          <w:t xml:space="preserve"> towards the SN.</w:t>
        </w:r>
      </w:ins>
    </w:p>
    <w:p>
      <w:pPr>
        <w:overflowPunct w:val="0"/>
        <w:autoSpaceDE w:val="0"/>
        <w:autoSpaceDN w:val="0"/>
        <w:adjustRightInd w:val="0"/>
        <w:textAlignment w:val="baseline"/>
        <w:rPr>
          <w:ins w:id="444" w:author="ZTE" w:date="2022-02-08T21:28:59Z"/>
          <w:rFonts w:ascii="Times New Roman" w:hAnsi="Times New Roman" w:cs="Times New Roman"/>
          <w:lang w:eastAsia="zh-CN"/>
        </w:rPr>
      </w:pPr>
      <w:ins w:id="445" w:author="ZTE" w:date="2022-02-08T21:29:08Z">
        <w:r>
          <w:rPr>
            <w:rFonts w:hint="eastAsia" w:cs="Times New Roman"/>
            <w:lang w:val="en-US" w:eastAsia="zh-CN"/>
          </w:rPr>
          <w:t>6</w:t>
        </w:r>
      </w:ins>
      <w:ins w:id="446" w:author="ZTE" w:date="2022-02-08T21:28:59Z">
        <w:r>
          <w:rPr>
            <w:rFonts w:ascii="Times New Roman" w:hAnsi="Times New Roman" w:cs="Times New Roman"/>
            <w:lang w:eastAsia="zh-CN"/>
          </w:rPr>
          <w:t>. The SN-CU-CP sends BEARER CONTEXT MODIFICATION REQUEST message to the SN-CU-UP to notify the activated status of SC</w:t>
        </w:r>
      </w:ins>
      <w:ins w:id="447" w:author="ZTE" w:date="2022-02-08T21:29:25Z">
        <w:r>
          <w:rPr>
            <w:rFonts w:hint="eastAsia" w:cs="Times New Roman"/>
            <w:lang w:val="en-US" w:eastAsia="zh-CN"/>
          </w:rPr>
          <w:t>G</w:t>
        </w:r>
      </w:ins>
      <w:ins w:id="448" w:author="ZTE" w:date="2022-02-08T21:28:59Z">
        <w:r>
          <w:rPr>
            <w:rFonts w:ascii="Times New Roman" w:hAnsi="Times New Roman" w:cs="Times New Roman"/>
            <w:lang w:eastAsia="zh-CN"/>
          </w:rPr>
          <w:t>.</w:t>
        </w:r>
      </w:ins>
    </w:p>
    <w:p>
      <w:pPr>
        <w:overflowPunct w:val="0"/>
        <w:autoSpaceDE w:val="0"/>
        <w:autoSpaceDN w:val="0"/>
        <w:adjustRightInd w:val="0"/>
        <w:textAlignment w:val="baseline"/>
        <w:rPr>
          <w:ins w:id="449" w:author="ZTE" w:date="2022-02-08T21:28:59Z"/>
          <w:rFonts w:ascii="Times New Roman" w:hAnsi="Times New Roman" w:cs="Times New Roman"/>
        </w:rPr>
      </w:pPr>
      <w:ins w:id="450" w:author="ZTE" w:date="2022-02-08T21:29:10Z">
        <w:r>
          <w:rPr>
            <w:rFonts w:hint="eastAsia" w:cs="Times New Roman"/>
            <w:lang w:val="en-US" w:eastAsia="zh-CN"/>
          </w:rPr>
          <w:t>7</w:t>
        </w:r>
      </w:ins>
      <w:ins w:id="451" w:author="ZTE" w:date="2022-02-08T21:28:59Z">
        <w:r>
          <w:rPr>
            <w:rFonts w:ascii="Times New Roman" w:hAnsi="Times New Roman" w:cs="Times New Roman"/>
            <w:lang w:eastAsia="zh-CN"/>
          </w:rPr>
          <w:t xml:space="preserve">. The SN-CU-UP sends the </w:t>
        </w:r>
      </w:ins>
      <w:ins w:id="452" w:author="ZTE" w:date="2022-02-08T21:28:59Z">
        <w:r>
          <w:rPr>
            <w:rFonts w:ascii="Times New Roman" w:hAnsi="Times New Roman" w:cs="Times New Roman"/>
          </w:rPr>
          <w:t xml:space="preserve">BEARER CONTEXT </w:t>
        </w:r>
      </w:ins>
      <w:ins w:id="453" w:author="ZTE" w:date="2022-02-08T21:28:59Z">
        <w:r>
          <w:rPr>
            <w:rFonts w:ascii="Times New Roman" w:hAnsi="Times New Roman" w:cs="Times New Roman"/>
            <w:lang w:eastAsia="zh-CN"/>
          </w:rPr>
          <w:t xml:space="preserve">MODIFICATION </w:t>
        </w:r>
      </w:ins>
      <w:ins w:id="454" w:author="ZTE" w:date="2022-02-08T21:28:59Z">
        <w:r>
          <w:rPr>
            <w:rFonts w:ascii="Times New Roman" w:hAnsi="Times New Roman" w:cs="Times New Roman"/>
          </w:rPr>
          <w:t>RESPONSE message to the SN-CU-CP.</w:t>
        </w:r>
      </w:ins>
    </w:p>
    <w:p>
      <w:pPr>
        <w:overflowPunct w:val="0"/>
        <w:autoSpaceDE w:val="0"/>
        <w:autoSpaceDN w:val="0"/>
        <w:adjustRightInd w:val="0"/>
        <w:textAlignment w:val="baseline"/>
        <w:rPr>
          <w:ins w:id="455" w:author="Author" w:date=""/>
          <w:rFonts w:ascii="Times New Roman" w:hAnsi="Times New Roman" w:cs="Times New Roman"/>
          <w:lang w:eastAsia="zh-CN"/>
        </w:rPr>
      </w:pP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p>
    <w:p>
      <w:pPr>
        <w:overflowPunct w:val="0"/>
        <w:autoSpaceDE w:val="0"/>
        <w:spacing w:after="0"/>
        <w:jc w:val="both"/>
        <w:textAlignment w:val="baseline"/>
        <w:rPr>
          <w:rFonts w:eastAsia="Times New Roman"/>
          <w:lang w:eastAsia="zh-CN"/>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70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23425"/>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2ED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94C15"/>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69B"/>
    <w:rsid w:val="00FE29FC"/>
    <w:rsid w:val="00FE3646"/>
    <w:rsid w:val="00FE5DF0"/>
    <w:rsid w:val="00FE5FBF"/>
    <w:rsid w:val="00FF009B"/>
    <w:rsid w:val="00FF0996"/>
    <w:rsid w:val="00FF243C"/>
    <w:rsid w:val="00FF67C2"/>
    <w:rsid w:val="00FF73E9"/>
    <w:rsid w:val="012C1B79"/>
    <w:rsid w:val="01316369"/>
    <w:rsid w:val="01355BEE"/>
    <w:rsid w:val="01374BD5"/>
    <w:rsid w:val="016617E8"/>
    <w:rsid w:val="01A428EA"/>
    <w:rsid w:val="01B15D25"/>
    <w:rsid w:val="01B25E90"/>
    <w:rsid w:val="01BF0768"/>
    <w:rsid w:val="01C06CF1"/>
    <w:rsid w:val="01F763B2"/>
    <w:rsid w:val="02721950"/>
    <w:rsid w:val="02EE009E"/>
    <w:rsid w:val="03052327"/>
    <w:rsid w:val="031D3B88"/>
    <w:rsid w:val="031E5263"/>
    <w:rsid w:val="03A34EC4"/>
    <w:rsid w:val="03BE633A"/>
    <w:rsid w:val="03C01D1A"/>
    <w:rsid w:val="04260561"/>
    <w:rsid w:val="047B5887"/>
    <w:rsid w:val="04AC1AFF"/>
    <w:rsid w:val="04D72EA4"/>
    <w:rsid w:val="05054F99"/>
    <w:rsid w:val="056432A7"/>
    <w:rsid w:val="05A12CAB"/>
    <w:rsid w:val="05D31A1B"/>
    <w:rsid w:val="05DF70A7"/>
    <w:rsid w:val="05FE3D21"/>
    <w:rsid w:val="05FF1D0C"/>
    <w:rsid w:val="061E59A7"/>
    <w:rsid w:val="066A400A"/>
    <w:rsid w:val="06761377"/>
    <w:rsid w:val="067D5B77"/>
    <w:rsid w:val="06AF4704"/>
    <w:rsid w:val="06F852D6"/>
    <w:rsid w:val="07225133"/>
    <w:rsid w:val="07374D02"/>
    <w:rsid w:val="073D5672"/>
    <w:rsid w:val="074F387C"/>
    <w:rsid w:val="0761320C"/>
    <w:rsid w:val="07733EB1"/>
    <w:rsid w:val="07E571DC"/>
    <w:rsid w:val="080642A4"/>
    <w:rsid w:val="080E3874"/>
    <w:rsid w:val="08131278"/>
    <w:rsid w:val="08277E13"/>
    <w:rsid w:val="083404C4"/>
    <w:rsid w:val="08387516"/>
    <w:rsid w:val="08470C8C"/>
    <w:rsid w:val="087E3735"/>
    <w:rsid w:val="08C141B7"/>
    <w:rsid w:val="091C5F4D"/>
    <w:rsid w:val="09505D4D"/>
    <w:rsid w:val="095F4127"/>
    <w:rsid w:val="0983200E"/>
    <w:rsid w:val="09AF7924"/>
    <w:rsid w:val="0A0D15F4"/>
    <w:rsid w:val="0A31620A"/>
    <w:rsid w:val="0A5A1CB1"/>
    <w:rsid w:val="0A7D0A44"/>
    <w:rsid w:val="0AA01DDA"/>
    <w:rsid w:val="0AA75256"/>
    <w:rsid w:val="0AE601A4"/>
    <w:rsid w:val="0B2E658C"/>
    <w:rsid w:val="0B44407E"/>
    <w:rsid w:val="0B65677D"/>
    <w:rsid w:val="0B6E7493"/>
    <w:rsid w:val="0B901BAE"/>
    <w:rsid w:val="0BF327E0"/>
    <w:rsid w:val="0BFB0C20"/>
    <w:rsid w:val="0C0905CD"/>
    <w:rsid w:val="0C5030E4"/>
    <w:rsid w:val="0C5D350F"/>
    <w:rsid w:val="0CA07897"/>
    <w:rsid w:val="0CAD6A7F"/>
    <w:rsid w:val="0CDE5259"/>
    <w:rsid w:val="0CEA5C2D"/>
    <w:rsid w:val="0CF4427D"/>
    <w:rsid w:val="0D452EEB"/>
    <w:rsid w:val="0D49631B"/>
    <w:rsid w:val="0D581B3E"/>
    <w:rsid w:val="0D8572E9"/>
    <w:rsid w:val="0DCD2FE2"/>
    <w:rsid w:val="0DE73D39"/>
    <w:rsid w:val="0E545741"/>
    <w:rsid w:val="0E642065"/>
    <w:rsid w:val="0EDB5173"/>
    <w:rsid w:val="0EFF34F4"/>
    <w:rsid w:val="0F223094"/>
    <w:rsid w:val="0F2739A3"/>
    <w:rsid w:val="0F936E6D"/>
    <w:rsid w:val="0FD058D0"/>
    <w:rsid w:val="0FF3243A"/>
    <w:rsid w:val="0FF55DD3"/>
    <w:rsid w:val="0FFA0D28"/>
    <w:rsid w:val="1020158F"/>
    <w:rsid w:val="10445FFB"/>
    <w:rsid w:val="104E176C"/>
    <w:rsid w:val="105D22BD"/>
    <w:rsid w:val="10865BD1"/>
    <w:rsid w:val="11012011"/>
    <w:rsid w:val="11617992"/>
    <w:rsid w:val="11700ACD"/>
    <w:rsid w:val="11AC5A9B"/>
    <w:rsid w:val="12412147"/>
    <w:rsid w:val="124D513B"/>
    <w:rsid w:val="127300FF"/>
    <w:rsid w:val="127E3AAE"/>
    <w:rsid w:val="12B92BA8"/>
    <w:rsid w:val="12E966FF"/>
    <w:rsid w:val="133A7E76"/>
    <w:rsid w:val="13B304C3"/>
    <w:rsid w:val="13B3240D"/>
    <w:rsid w:val="13CC3822"/>
    <w:rsid w:val="13CD29CD"/>
    <w:rsid w:val="13D22132"/>
    <w:rsid w:val="13F26A15"/>
    <w:rsid w:val="140F1402"/>
    <w:rsid w:val="145E5B47"/>
    <w:rsid w:val="14A005D4"/>
    <w:rsid w:val="14C94C7F"/>
    <w:rsid w:val="14D31790"/>
    <w:rsid w:val="14DC261D"/>
    <w:rsid w:val="14FF3CB5"/>
    <w:rsid w:val="1529191F"/>
    <w:rsid w:val="1544680D"/>
    <w:rsid w:val="155D554F"/>
    <w:rsid w:val="15712737"/>
    <w:rsid w:val="15796BE8"/>
    <w:rsid w:val="157E1F03"/>
    <w:rsid w:val="16202E70"/>
    <w:rsid w:val="16231B36"/>
    <w:rsid w:val="16262362"/>
    <w:rsid w:val="16393CF5"/>
    <w:rsid w:val="1643232B"/>
    <w:rsid w:val="16C75138"/>
    <w:rsid w:val="17040401"/>
    <w:rsid w:val="172A3927"/>
    <w:rsid w:val="176D283F"/>
    <w:rsid w:val="179D2E18"/>
    <w:rsid w:val="17A142D8"/>
    <w:rsid w:val="17C5550F"/>
    <w:rsid w:val="17E77EC6"/>
    <w:rsid w:val="17EE14B2"/>
    <w:rsid w:val="17F05467"/>
    <w:rsid w:val="180822EE"/>
    <w:rsid w:val="18082E0B"/>
    <w:rsid w:val="186B42C2"/>
    <w:rsid w:val="189521C8"/>
    <w:rsid w:val="18B13AB9"/>
    <w:rsid w:val="18BD3CA1"/>
    <w:rsid w:val="19220CE2"/>
    <w:rsid w:val="19222C64"/>
    <w:rsid w:val="19480F55"/>
    <w:rsid w:val="195F4AB9"/>
    <w:rsid w:val="1973447D"/>
    <w:rsid w:val="197D1A06"/>
    <w:rsid w:val="199853F6"/>
    <w:rsid w:val="19D140DA"/>
    <w:rsid w:val="19E05BC1"/>
    <w:rsid w:val="1A0F761E"/>
    <w:rsid w:val="1A3E0680"/>
    <w:rsid w:val="1A7473A3"/>
    <w:rsid w:val="1AA42DD8"/>
    <w:rsid w:val="1AC306D5"/>
    <w:rsid w:val="1AE114CD"/>
    <w:rsid w:val="1AF3517B"/>
    <w:rsid w:val="1B68185A"/>
    <w:rsid w:val="1BF7189D"/>
    <w:rsid w:val="1BF81FCE"/>
    <w:rsid w:val="1C1F58E6"/>
    <w:rsid w:val="1C4C67E1"/>
    <w:rsid w:val="1C660587"/>
    <w:rsid w:val="1C767A87"/>
    <w:rsid w:val="1C8B5749"/>
    <w:rsid w:val="1C9601FA"/>
    <w:rsid w:val="1CA2509F"/>
    <w:rsid w:val="1CE03962"/>
    <w:rsid w:val="1CF24DC6"/>
    <w:rsid w:val="1D6717A7"/>
    <w:rsid w:val="1DA71AEB"/>
    <w:rsid w:val="1DAF1479"/>
    <w:rsid w:val="1E423A55"/>
    <w:rsid w:val="1E5B033A"/>
    <w:rsid w:val="1E70641F"/>
    <w:rsid w:val="1E9D6A19"/>
    <w:rsid w:val="1EC22E6E"/>
    <w:rsid w:val="1EE57B25"/>
    <w:rsid w:val="1EFE4886"/>
    <w:rsid w:val="1F505E05"/>
    <w:rsid w:val="1F8E7F85"/>
    <w:rsid w:val="1F9870A6"/>
    <w:rsid w:val="1FC54720"/>
    <w:rsid w:val="2003604D"/>
    <w:rsid w:val="20262106"/>
    <w:rsid w:val="2040253A"/>
    <w:rsid w:val="20426F9C"/>
    <w:rsid w:val="207647E0"/>
    <w:rsid w:val="20A815F2"/>
    <w:rsid w:val="20E91A9E"/>
    <w:rsid w:val="20FB361A"/>
    <w:rsid w:val="21655C91"/>
    <w:rsid w:val="216823F1"/>
    <w:rsid w:val="21714067"/>
    <w:rsid w:val="21956475"/>
    <w:rsid w:val="21E14231"/>
    <w:rsid w:val="227D6510"/>
    <w:rsid w:val="227E4420"/>
    <w:rsid w:val="22B933CE"/>
    <w:rsid w:val="23335911"/>
    <w:rsid w:val="23813F94"/>
    <w:rsid w:val="238E134E"/>
    <w:rsid w:val="23A535EB"/>
    <w:rsid w:val="23CB1DC9"/>
    <w:rsid w:val="241A0FC8"/>
    <w:rsid w:val="243D374D"/>
    <w:rsid w:val="247C1C0E"/>
    <w:rsid w:val="24AC79A2"/>
    <w:rsid w:val="24B1203D"/>
    <w:rsid w:val="24C02714"/>
    <w:rsid w:val="24D3397D"/>
    <w:rsid w:val="24E71089"/>
    <w:rsid w:val="251D4D9A"/>
    <w:rsid w:val="25372D39"/>
    <w:rsid w:val="25981D12"/>
    <w:rsid w:val="25AC4BD2"/>
    <w:rsid w:val="25BF7A39"/>
    <w:rsid w:val="2632288E"/>
    <w:rsid w:val="264F6EAF"/>
    <w:rsid w:val="265B3D91"/>
    <w:rsid w:val="26B33E0C"/>
    <w:rsid w:val="26B41B82"/>
    <w:rsid w:val="26B773CB"/>
    <w:rsid w:val="26EF008D"/>
    <w:rsid w:val="270E4EF0"/>
    <w:rsid w:val="270F609A"/>
    <w:rsid w:val="27261E1B"/>
    <w:rsid w:val="273550C8"/>
    <w:rsid w:val="275177F4"/>
    <w:rsid w:val="27920717"/>
    <w:rsid w:val="27B437F0"/>
    <w:rsid w:val="27BC2DB5"/>
    <w:rsid w:val="27DD3CE9"/>
    <w:rsid w:val="27F8450D"/>
    <w:rsid w:val="2856122D"/>
    <w:rsid w:val="289D07B5"/>
    <w:rsid w:val="28AC0F34"/>
    <w:rsid w:val="28D45FBE"/>
    <w:rsid w:val="28DC5B7A"/>
    <w:rsid w:val="29016213"/>
    <w:rsid w:val="292A1557"/>
    <w:rsid w:val="294B44CF"/>
    <w:rsid w:val="296B1F2E"/>
    <w:rsid w:val="299A79E1"/>
    <w:rsid w:val="29A153BF"/>
    <w:rsid w:val="29A73D9F"/>
    <w:rsid w:val="29BF0C35"/>
    <w:rsid w:val="29BF7DC5"/>
    <w:rsid w:val="2A0F5584"/>
    <w:rsid w:val="2A313CAE"/>
    <w:rsid w:val="2A5C607A"/>
    <w:rsid w:val="2A9041EA"/>
    <w:rsid w:val="2A95733F"/>
    <w:rsid w:val="2A9B4F98"/>
    <w:rsid w:val="2B0E609D"/>
    <w:rsid w:val="2B8A118C"/>
    <w:rsid w:val="2BAC4C09"/>
    <w:rsid w:val="2BCC2770"/>
    <w:rsid w:val="2BD1607F"/>
    <w:rsid w:val="2C3A5CA9"/>
    <w:rsid w:val="2C9F3C92"/>
    <w:rsid w:val="2CA576D6"/>
    <w:rsid w:val="2CEB0EC1"/>
    <w:rsid w:val="2D135BED"/>
    <w:rsid w:val="2D4914A1"/>
    <w:rsid w:val="2D974A3A"/>
    <w:rsid w:val="2DD11B7F"/>
    <w:rsid w:val="2DD3262C"/>
    <w:rsid w:val="2DE328C9"/>
    <w:rsid w:val="2DF20E7D"/>
    <w:rsid w:val="2E0735FE"/>
    <w:rsid w:val="2E0A5934"/>
    <w:rsid w:val="2E1346C9"/>
    <w:rsid w:val="2E6878D7"/>
    <w:rsid w:val="2EA24FCB"/>
    <w:rsid w:val="2EB117E4"/>
    <w:rsid w:val="2ECD1143"/>
    <w:rsid w:val="2F1D05B6"/>
    <w:rsid w:val="2F6D3704"/>
    <w:rsid w:val="2F765B4C"/>
    <w:rsid w:val="2F834F88"/>
    <w:rsid w:val="2FA15FF3"/>
    <w:rsid w:val="2FDB0616"/>
    <w:rsid w:val="305F5399"/>
    <w:rsid w:val="30736767"/>
    <w:rsid w:val="30880766"/>
    <w:rsid w:val="308B04AD"/>
    <w:rsid w:val="309D63C7"/>
    <w:rsid w:val="30D40628"/>
    <w:rsid w:val="30F64902"/>
    <w:rsid w:val="30FD7D06"/>
    <w:rsid w:val="3159528A"/>
    <w:rsid w:val="31854BE0"/>
    <w:rsid w:val="319F2F39"/>
    <w:rsid w:val="31DF2CC5"/>
    <w:rsid w:val="322A04D3"/>
    <w:rsid w:val="323C2659"/>
    <w:rsid w:val="32D91263"/>
    <w:rsid w:val="337B1A67"/>
    <w:rsid w:val="338E6611"/>
    <w:rsid w:val="33D904EA"/>
    <w:rsid w:val="33EC6CBA"/>
    <w:rsid w:val="3447725A"/>
    <w:rsid w:val="34CC72CC"/>
    <w:rsid w:val="34D71E5B"/>
    <w:rsid w:val="34F36796"/>
    <w:rsid w:val="34F72C07"/>
    <w:rsid w:val="34F879E4"/>
    <w:rsid w:val="351E3777"/>
    <w:rsid w:val="3534729C"/>
    <w:rsid w:val="35392507"/>
    <w:rsid w:val="354B5E05"/>
    <w:rsid w:val="355223AB"/>
    <w:rsid w:val="35566810"/>
    <w:rsid w:val="356B6E90"/>
    <w:rsid w:val="358913B6"/>
    <w:rsid w:val="3592587B"/>
    <w:rsid w:val="35A30F9B"/>
    <w:rsid w:val="35B448E7"/>
    <w:rsid w:val="36364334"/>
    <w:rsid w:val="363F36A8"/>
    <w:rsid w:val="36707076"/>
    <w:rsid w:val="367E227C"/>
    <w:rsid w:val="36C64FB0"/>
    <w:rsid w:val="36DC65F0"/>
    <w:rsid w:val="36E5239D"/>
    <w:rsid w:val="36F20432"/>
    <w:rsid w:val="37015195"/>
    <w:rsid w:val="37071757"/>
    <w:rsid w:val="37080173"/>
    <w:rsid w:val="372F16AF"/>
    <w:rsid w:val="37410869"/>
    <w:rsid w:val="37601886"/>
    <w:rsid w:val="37E72ED4"/>
    <w:rsid w:val="3813191D"/>
    <w:rsid w:val="3827366E"/>
    <w:rsid w:val="384D369D"/>
    <w:rsid w:val="386842AD"/>
    <w:rsid w:val="38D51D03"/>
    <w:rsid w:val="38D84E4B"/>
    <w:rsid w:val="38DB52D2"/>
    <w:rsid w:val="38F51EAC"/>
    <w:rsid w:val="38FC3A58"/>
    <w:rsid w:val="391F4975"/>
    <w:rsid w:val="393A68BB"/>
    <w:rsid w:val="39693494"/>
    <w:rsid w:val="397101C4"/>
    <w:rsid w:val="39A83F6B"/>
    <w:rsid w:val="39CB0253"/>
    <w:rsid w:val="39FA3025"/>
    <w:rsid w:val="3A197D61"/>
    <w:rsid w:val="3A462889"/>
    <w:rsid w:val="3A5009E7"/>
    <w:rsid w:val="3A642CF9"/>
    <w:rsid w:val="3A975F15"/>
    <w:rsid w:val="3A9A14FA"/>
    <w:rsid w:val="3AEC47FA"/>
    <w:rsid w:val="3AF51944"/>
    <w:rsid w:val="3B0F5A13"/>
    <w:rsid w:val="3B143A18"/>
    <w:rsid w:val="3B586740"/>
    <w:rsid w:val="3B5B6B86"/>
    <w:rsid w:val="3BAA3A5C"/>
    <w:rsid w:val="3BAB0629"/>
    <w:rsid w:val="3BB31677"/>
    <w:rsid w:val="3BEB51B6"/>
    <w:rsid w:val="3BFF18B1"/>
    <w:rsid w:val="3C5575CA"/>
    <w:rsid w:val="3CD329AF"/>
    <w:rsid w:val="3CD53CE3"/>
    <w:rsid w:val="3D035179"/>
    <w:rsid w:val="3D0C0407"/>
    <w:rsid w:val="3D241AED"/>
    <w:rsid w:val="3D585119"/>
    <w:rsid w:val="3D7D6C58"/>
    <w:rsid w:val="3D874C0E"/>
    <w:rsid w:val="3DCB0A90"/>
    <w:rsid w:val="3DCF3666"/>
    <w:rsid w:val="3E0201E7"/>
    <w:rsid w:val="3E4C4A31"/>
    <w:rsid w:val="3E50406B"/>
    <w:rsid w:val="3E5356A8"/>
    <w:rsid w:val="3E6A79DF"/>
    <w:rsid w:val="3E740F71"/>
    <w:rsid w:val="3E951CDD"/>
    <w:rsid w:val="3EFD27E1"/>
    <w:rsid w:val="3F155CB6"/>
    <w:rsid w:val="3F173ACD"/>
    <w:rsid w:val="3F1F446F"/>
    <w:rsid w:val="3F28496E"/>
    <w:rsid w:val="3F4F18AD"/>
    <w:rsid w:val="3F530A60"/>
    <w:rsid w:val="3F610D06"/>
    <w:rsid w:val="3F6742A7"/>
    <w:rsid w:val="3F8E1CED"/>
    <w:rsid w:val="3FA43DD6"/>
    <w:rsid w:val="3FBF300A"/>
    <w:rsid w:val="3FE05AAD"/>
    <w:rsid w:val="3FF94B13"/>
    <w:rsid w:val="3FFE1C04"/>
    <w:rsid w:val="40023D5B"/>
    <w:rsid w:val="4025219D"/>
    <w:rsid w:val="405A3A7F"/>
    <w:rsid w:val="41215A47"/>
    <w:rsid w:val="41473307"/>
    <w:rsid w:val="419A2610"/>
    <w:rsid w:val="41F464A3"/>
    <w:rsid w:val="424D29F8"/>
    <w:rsid w:val="42673B81"/>
    <w:rsid w:val="427B1EDE"/>
    <w:rsid w:val="42A82241"/>
    <w:rsid w:val="42CC7880"/>
    <w:rsid w:val="43625304"/>
    <w:rsid w:val="43715E7B"/>
    <w:rsid w:val="438C55BF"/>
    <w:rsid w:val="43EA6CD2"/>
    <w:rsid w:val="43EF6FD8"/>
    <w:rsid w:val="43F04C6E"/>
    <w:rsid w:val="44907412"/>
    <w:rsid w:val="44AE400D"/>
    <w:rsid w:val="44AF0C66"/>
    <w:rsid w:val="44C90E1F"/>
    <w:rsid w:val="4502055E"/>
    <w:rsid w:val="450F4358"/>
    <w:rsid w:val="451F5E95"/>
    <w:rsid w:val="45356ECC"/>
    <w:rsid w:val="4542612A"/>
    <w:rsid w:val="45962819"/>
    <w:rsid w:val="45CE7514"/>
    <w:rsid w:val="45F92AD3"/>
    <w:rsid w:val="462A277D"/>
    <w:rsid w:val="463E6DAC"/>
    <w:rsid w:val="465669DA"/>
    <w:rsid w:val="46A950FD"/>
    <w:rsid w:val="46B67275"/>
    <w:rsid w:val="46C93CC4"/>
    <w:rsid w:val="46F13F7A"/>
    <w:rsid w:val="46F52045"/>
    <w:rsid w:val="46F54877"/>
    <w:rsid w:val="46FB7EE1"/>
    <w:rsid w:val="46FE1DD3"/>
    <w:rsid w:val="470E3735"/>
    <w:rsid w:val="47407AED"/>
    <w:rsid w:val="47495A9D"/>
    <w:rsid w:val="47507367"/>
    <w:rsid w:val="477E3AEA"/>
    <w:rsid w:val="47B205DC"/>
    <w:rsid w:val="47E526DC"/>
    <w:rsid w:val="4873141B"/>
    <w:rsid w:val="487533DA"/>
    <w:rsid w:val="48845678"/>
    <w:rsid w:val="48AE20C6"/>
    <w:rsid w:val="48CC266D"/>
    <w:rsid w:val="48CC377D"/>
    <w:rsid w:val="48EB770B"/>
    <w:rsid w:val="48EF4CEA"/>
    <w:rsid w:val="491741D6"/>
    <w:rsid w:val="492316E1"/>
    <w:rsid w:val="49232850"/>
    <w:rsid w:val="4924645E"/>
    <w:rsid w:val="49744ADA"/>
    <w:rsid w:val="497D7B05"/>
    <w:rsid w:val="49892EB9"/>
    <w:rsid w:val="49DB29D6"/>
    <w:rsid w:val="49EF5A84"/>
    <w:rsid w:val="4A1A4495"/>
    <w:rsid w:val="4A510BB0"/>
    <w:rsid w:val="4AAE2F3A"/>
    <w:rsid w:val="4B6B13A3"/>
    <w:rsid w:val="4B8332E5"/>
    <w:rsid w:val="4BA42924"/>
    <w:rsid w:val="4BB02A80"/>
    <w:rsid w:val="4CFE2B75"/>
    <w:rsid w:val="4D104070"/>
    <w:rsid w:val="4D222625"/>
    <w:rsid w:val="4D25659E"/>
    <w:rsid w:val="4D394186"/>
    <w:rsid w:val="4D4A7F18"/>
    <w:rsid w:val="4D616465"/>
    <w:rsid w:val="4D756F53"/>
    <w:rsid w:val="4DA10B7B"/>
    <w:rsid w:val="4DA35909"/>
    <w:rsid w:val="4DF05080"/>
    <w:rsid w:val="4E2017AF"/>
    <w:rsid w:val="4E5607FB"/>
    <w:rsid w:val="4ED020B5"/>
    <w:rsid w:val="4ED32CB3"/>
    <w:rsid w:val="4EE16ABA"/>
    <w:rsid w:val="4EE5653E"/>
    <w:rsid w:val="4F221474"/>
    <w:rsid w:val="4F291FCF"/>
    <w:rsid w:val="4F454343"/>
    <w:rsid w:val="4F69217A"/>
    <w:rsid w:val="4F865713"/>
    <w:rsid w:val="4FB428B1"/>
    <w:rsid w:val="4FCC506A"/>
    <w:rsid w:val="4FDC6E07"/>
    <w:rsid w:val="4FEB6310"/>
    <w:rsid w:val="501922F6"/>
    <w:rsid w:val="5031604E"/>
    <w:rsid w:val="5038692B"/>
    <w:rsid w:val="50597AAF"/>
    <w:rsid w:val="505E54A0"/>
    <w:rsid w:val="507C0F0D"/>
    <w:rsid w:val="507E1C35"/>
    <w:rsid w:val="50972AFA"/>
    <w:rsid w:val="50B5732D"/>
    <w:rsid w:val="50DC58FC"/>
    <w:rsid w:val="50F43471"/>
    <w:rsid w:val="51697BEF"/>
    <w:rsid w:val="5188350E"/>
    <w:rsid w:val="519F1DC4"/>
    <w:rsid w:val="51C92D06"/>
    <w:rsid w:val="523030B1"/>
    <w:rsid w:val="523D0E9E"/>
    <w:rsid w:val="52540F04"/>
    <w:rsid w:val="52C6796B"/>
    <w:rsid w:val="52CF439D"/>
    <w:rsid w:val="53315705"/>
    <w:rsid w:val="53567BEC"/>
    <w:rsid w:val="53CC0820"/>
    <w:rsid w:val="53F1349B"/>
    <w:rsid w:val="53FF00F7"/>
    <w:rsid w:val="540474DF"/>
    <w:rsid w:val="541D0B96"/>
    <w:rsid w:val="54415496"/>
    <w:rsid w:val="544C395E"/>
    <w:rsid w:val="54615A41"/>
    <w:rsid w:val="5469284D"/>
    <w:rsid w:val="5489206D"/>
    <w:rsid w:val="54A16D85"/>
    <w:rsid w:val="54BC4388"/>
    <w:rsid w:val="54CD5696"/>
    <w:rsid w:val="54FA204A"/>
    <w:rsid w:val="55271268"/>
    <w:rsid w:val="55532362"/>
    <w:rsid w:val="56032CCE"/>
    <w:rsid w:val="560750E1"/>
    <w:rsid w:val="566957A9"/>
    <w:rsid w:val="57311509"/>
    <w:rsid w:val="57420C48"/>
    <w:rsid w:val="57570A63"/>
    <w:rsid w:val="57B66B48"/>
    <w:rsid w:val="585D0CB2"/>
    <w:rsid w:val="585D12CC"/>
    <w:rsid w:val="5873594B"/>
    <w:rsid w:val="588C67A3"/>
    <w:rsid w:val="58B03E9F"/>
    <w:rsid w:val="594C5B0B"/>
    <w:rsid w:val="596313B1"/>
    <w:rsid w:val="598E6CDE"/>
    <w:rsid w:val="5996139B"/>
    <w:rsid w:val="59AD0990"/>
    <w:rsid w:val="5A1C3D4A"/>
    <w:rsid w:val="5A2E5F72"/>
    <w:rsid w:val="5A474F4F"/>
    <w:rsid w:val="5A4A224B"/>
    <w:rsid w:val="5A573070"/>
    <w:rsid w:val="5A5B4037"/>
    <w:rsid w:val="5A6071E2"/>
    <w:rsid w:val="5A7E7999"/>
    <w:rsid w:val="5A8225FC"/>
    <w:rsid w:val="5AB60E8B"/>
    <w:rsid w:val="5AE22D35"/>
    <w:rsid w:val="5B9C431A"/>
    <w:rsid w:val="5BDE4138"/>
    <w:rsid w:val="5C017947"/>
    <w:rsid w:val="5C0E6DA2"/>
    <w:rsid w:val="5C0F5E72"/>
    <w:rsid w:val="5C7C68C3"/>
    <w:rsid w:val="5CA17E10"/>
    <w:rsid w:val="5CC23A8A"/>
    <w:rsid w:val="5D645CF9"/>
    <w:rsid w:val="5D7A697D"/>
    <w:rsid w:val="5DEF2AA4"/>
    <w:rsid w:val="5E0161F8"/>
    <w:rsid w:val="5E0934B0"/>
    <w:rsid w:val="5E0C7C9D"/>
    <w:rsid w:val="5E124918"/>
    <w:rsid w:val="5E160989"/>
    <w:rsid w:val="5E185978"/>
    <w:rsid w:val="5E2303B5"/>
    <w:rsid w:val="5E3D3B71"/>
    <w:rsid w:val="5E954C02"/>
    <w:rsid w:val="5EA30D7A"/>
    <w:rsid w:val="5EA75A86"/>
    <w:rsid w:val="5EAE533E"/>
    <w:rsid w:val="5EBA7D85"/>
    <w:rsid w:val="5EE21DD5"/>
    <w:rsid w:val="5F034709"/>
    <w:rsid w:val="5F0454D8"/>
    <w:rsid w:val="5F3E5F20"/>
    <w:rsid w:val="5FAD5433"/>
    <w:rsid w:val="5FF76D53"/>
    <w:rsid w:val="60041A4A"/>
    <w:rsid w:val="603438FE"/>
    <w:rsid w:val="60407EE8"/>
    <w:rsid w:val="60A4030D"/>
    <w:rsid w:val="60BC6448"/>
    <w:rsid w:val="60FE5FA6"/>
    <w:rsid w:val="610E2989"/>
    <w:rsid w:val="611E70DA"/>
    <w:rsid w:val="61227754"/>
    <w:rsid w:val="613C63AF"/>
    <w:rsid w:val="617B4549"/>
    <w:rsid w:val="619338D6"/>
    <w:rsid w:val="61A82601"/>
    <w:rsid w:val="61BB3BD3"/>
    <w:rsid w:val="61BC2C74"/>
    <w:rsid w:val="61DC6CC2"/>
    <w:rsid w:val="626024EE"/>
    <w:rsid w:val="626B3263"/>
    <w:rsid w:val="626C3716"/>
    <w:rsid w:val="627B2816"/>
    <w:rsid w:val="62B23A45"/>
    <w:rsid w:val="62C863CE"/>
    <w:rsid w:val="62D266DC"/>
    <w:rsid w:val="62D564A1"/>
    <w:rsid w:val="63057592"/>
    <w:rsid w:val="6332248F"/>
    <w:rsid w:val="635B5F2F"/>
    <w:rsid w:val="63637591"/>
    <w:rsid w:val="638F140B"/>
    <w:rsid w:val="639F0A0A"/>
    <w:rsid w:val="63BD7610"/>
    <w:rsid w:val="63BE2E3D"/>
    <w:rsid w:val="63C14BD1"/>
    <w:rsid w:val="642A25FE"/>
    <w:rsid w:val="644A5C5B"/>
    <w:rsid w:val="645050D5"/>
    <w:rsid w:val="645E7ABD"/>
    <w:rsid w:val="646E7C8A"/>
    <w:rsid w:val="646F73BB"/>
    <w:rsid w:val="64D04BD9"/>
    <w:rsid w:val="64E259EB"/>
    <w:rsid w:val="65181156"/>
    <w:rsid w:val="6547339A"/>
    <w:rsid w:val="65604130"/>
    <w:rsid w:val="65890077"/>
    <w:rsid w:val="65A06DE5"/>
    <w:rsid w:val="65C45BC5"/>
    <w:rsid w:val="65DA1475"/>
    <w:rsid w:val="662C7BBA"/>
    <w:rsid w:val="664A5A05"/>
    <w:rsid w:val="66B47993"/>
    <w:rsid w:val="66CB3EEC"/>
    <w:rsid w:val="66E2095E"/>
    <w:rsid w:val="67067FAC"/>
    <w:rsid w:val="672200A1"/>
    <w:rsid w:val="673C6561"/>
    <w:rsid w:val="675C1EF9"/>
    <w:rsid w:val="677D38AA"/>
    <w:rsid w:val="67CF6D3A"/>
    <w:rsid w:val="67D71300"/>
    <w:rsid w:val="67FE6430"/>
    <w:rsid w:val="68637343"/>
    <w:rsid w:val="689A3B42"/>
    <w:rsid w:val="68CC4F94"/>
    <w:rsid w:val="69144420"/>
    <w:rsid w:val="691A61B3"/>
    <w:rsid w:val="691E23F7"/>
    <w:rsid w:val="694F0587"/>
    <w:rsid w:val="69627772"/>
    <w:rsid w:val="69783B97"/>
    <w:rsid w:val="69AF6092"/>
    <w:rsid w:val="69BB7D6A"/>
    <w:rsid w:val="69E07231"/>
    <w:rsid w:val="6A203FAA"/>
    <w:rsid w:val="6A415BDC"/>
    <w:rsid w:val="6A63783A"/>
    <w:rsid w:val="6A7518E9"/>
    <w:rsid w:val="6A822996"/>
    <w:rsid w:val="6A964A98"/>
    <w:rsid w:val="6AA15942"/>
    <w:rsid w:val="6AC1591E"/>
    <w:rsid w:val="6AC8168E"/>
    <w:rsid w:val="6B027D8B"/>
    <w:rsid w:val="6B031497"/>
    <w:rsid w:val="6B2029DF"/>
    <w:rsid w:val="6B613621"/>
    <w:rsid w:val="6B9561CB"/>
    <w:rsid w:val="6BED3716"/>
    <w:rsid w:val="6D0667A4"/>
    <w:rsid w:val="6D1615A5"/>
    <w:rsid w:val="6D312E14"/>
    <w:rsid w:val="6D38717F"/>
    <w:rsid w:val="6D7303ED"/>
    <w:rsid w:val="6DAB7B0F"/>
    <w:rsid w:val="6DB53CD0"/>
    <w:rsid w:val="6DC61D9C"/>
    <w:rsid w:val="6DE00D67"/>
    <w:rsid w:val="6E342B18"/>
    <w:rsid w:val="6E5152CA"/>
    <w:rsid w:val="6E733890"/>
    <w:rsid w:val="6E8D0C84"/>
    <w:rsid w:val="6E935FCE"/>
    <w:rsid w:val="6EB86355"/>
    <w:rsid w:val="6EE31770"/>
    <w:rsid w:val="6EE355F0"/>
    <w:rsid w:val="6F077879"/>
    <w:rsid w:val="6F467A54"/>
    <w:rsid w:val="6F616537"/>
    <w:rsid w:val="6FF14908"/>
    <w:rsid w:val="70124075"/>
    <w:rsid w:val="7064592F"/>
    <w:rsid w:val="70883095"/>
    <w:rsid w:val="713C6477"/>
    <w:rsid w:val="71417D1C"/>
    <w:rsid w:val="71510874"/>
    <w:rsid w:val="715452A8"/>
    <w:rsid w:val="716C1EA8"/>
    <w:rsid w:val="71882017"/>
    <w:rsid w:val="718D4900"/>
    <w:rsid w:val="71A56738"/>
    <w:rsid w:val="71B424A9"/>
    <w:rsid w:val="71C141BD"/>
    <w:rsid w:val="71CA36B8"/>
    <w:rsid w:val="722445AC"/>
    <w:rsid w:val="722657BA"/>
    <w:rsid w:val="72452538"/>
    <w:rsid w:val="72474565"/>
    <w:rsid w:val="72543130"/>
    <w:rsid w:val="72571BA4"/>
    <w:rsid w:val="72912822"/>
    <w:rsid w:val="729B442E"/>
    <w:rsid w:val="72BE0EF7"/>
    <w:rsid w:val="72FA60F7"/>
    <w:rsid w:val="7311030B"/>
    <w:rsid w:val="73171D83"/>
    <w:rsid w:val="73273153"/>
    <w:rsid w:val="7362262E"/>
    <w:rsid w:val="73686A20"/>
    <w:rsid w:val="737A48F2"/>
    <w:rsid w:val="737F0FEE"/>
    <w:rsid w:val="73BC1292"/>
    <w:rsid w:val="73BE0156"/>
    <w:rsid w:val="73F772F9"/>
    <w:rsid w:val="741F13DC"/>
    <w:rsid w:val="7439337A"/>
    <w:rsid w:val="74553C57"/>
    <w:rsid w:val="74741D8E"/>
    <w:rsid w:val="74755120"/>
    <w:rsid w:val="74C30534"/>
    <w:rsid w:val="74C43C1E"/>
    <w:rsid w:val="74E11EA8"/>
    <w:rsid w:val="750D0329"/>
    <w:rsid w:val="751A4F63"/>
    <w:rsid w:val="755A2596"/>
    <w:rsid w:val="75843A6E"/>
    <w:rsid w:val="765F50A3"/>
    <w:rsid w:val="7665128B"/>
    <w:rsid w:val="767119C9"/>
    <w:rsid w:val="7689381E"/>
    <w:rsid w:val="76934C55"/>
    <w:rsid w:val="76BB2334"/>
    <w:rsid w:val="76C24974"/>
    <w:rsid w:val="76C91EB8"/>
    <w:rsid w:val="77225EA9"/>
    <w:rsid w:val="77910B4F"/>
    <w:rsid w:val="781B5B22"/>
    <w:rsid w:val="78307F69"/>
    <w:rsid w:val="786A098E"/>
    <w:rsid w:val="78854FA6"/>
    <w:rsid w:val="78B00A09"/>
    <w:rsid w:val="78D06EA1"/>
    <w:rsid w:val="78DF0C67"/>
    <w:rsid w:val="78E8250E"/>
    <w:rsid w:val="78FE5080"/>
    <w:rsid w:val="79646D12"/>
    <w:rsid w:val="799F2189"/>
    <w:rsid w:val="79AB5433"/>
    <w:rsid w:val="79DE73B5"/>
    <w:rsid w:val="7A621E7C"/>
    <w:rsid w:val="7A63442B"/>
    <w:rsid w:val="7AE95542"/>
    <w:rsid w:val="7AEC121B"/>
    <w:rsid w:val="7B224D56"/>
    <w:rsid w:val="7B49496E"/>
    <w:rsid w:val="7B4C5B03"/>
    <w:rsid w:val="7B527B42"/>
    <w:rsid w:val="7B7E2606"/>
    <w:rsid w:val="7B812B4C"/>
    <w:rsid w:val="7B8F2866"/>
    <w:rsid w:val="7B9A7577"/>
    <w:rsid w:val="7BA42FC2"/>
    <w:rsid w:val="7BD73B5C"/>
    <w:rsid w:val="7C1F29CE"/>
    <w:rsid w:val="7C4C33E9"/>
    <w:rsid w:val="7C790979"/>
    <w:rsid w:val="7CAD263E"/>
    <w:rsid w:val="7CB13B51"/>
    <w:rsid w:val="7CC23253"/>
    <w:rsid w:val="7CC85309"/>
    <w:rsid w:val="7CF8369D"/>
    <w:rsid w:val="7CFB4814"/>
    <w:rsid w:val="7D152B07"/>
    <w:rsid w:val="7D194065"/>
    <w:rsid w:val="7D7D55C7"/>
    <w:rsid w:val="7DA821CB"/>
    <w:rsid w:val="7DC4571E"/>
    <w:rsid w:val="7DFC54DE"/>
    <w:rsid w:val="7E274810"/>
    <w:rsid w:val="7E2B1DB5"/>
    <w:rsid w:val="7E2B7A66"/>
    <w:rsid w:val="7E356906"/>
    <w:rsid w:val="7E694BEE"/>
    <w:rsid w:val="7E822D1E"/>
    <w:rsid w:val="7E854A33"/>
    <w:rsid w:val="7EA64836"/>
    <w:rsid w:val="7EAD1849"/>
    <w:rsid w:val="7EB36FF5"/>
    <w:rsid w:val="7EE5127B"/>
    <w:rsid w:val="7EF176EA"/>
    <w:rsid w:val="7F2C00DC"/>
    <w:rsid w:val="7F677504"/>
    <w:rsid w:val="7F6E2BFA"/>
    <w:rsid w:val="7F7C071C"/>
    <w:rsid w:val="7FA718E8"/>
    <w:rsid w:val="7FC7719B"/>
    <w:rsid w:val="7FDA4ACB"/>
    <w:rsid w:val="7FF85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3" Type="http://schemas.microsoft.com/office/2011/relationships/people" Target="people.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theme" Target="theme/theme1.xml"/><Relationship Id="rId29" Type="http://schemas.openxmlformats.org/officeDocument/2006/relationships/customXml" Target="../customXml/item1.xml"/><Relationship Id="rId28" Type="http://schemas.openxmlformats.org/officeDocument/2006/relationships/image" Target="media/image12.wmf"/><Relationship Id="rId27" Type="http://schemas.openxmlformats.org/officeDocument/2006/relationships/oleObject" Target="embeddings/oleObject13.bin"/><Relationship Id="rId26" Type="http://schemas.openxmlformats.org/officeDocument/2006/relationships/image" Target="media/image11.wmf"/><Relationship Id="rId25" Type="http://schemas.openxmlformats.org/officeDocument/2006/relationships/oleObject" Target="embeddings/oleObject12.bin"/><Relationship Id="rId24" Type="http://schemas.openxmlformats.org/officeDocument/2006/relationships/image" Target="media/image10.wmf"/><Relationship Id="rId23" Type="http://schemas.openxmlformats.org/officeDocument/2006/relationships/oleObject" Target="embeddings/oleObject11.bin"/><Relationship Id="rId22" Type="http://schemas.openxmlformats.org/officeDocument/2006/relationships/image" Target="media/image9.wmf"/><Relationship Id="rId21" Type="http://schemas.openxmlformats.org/officeDocument/2006/relationships/oleObject" Target="embeddings/oleObject10.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image" Target="media/image7.wmf"/><Relationship Id="rId17" Type="http://schemas.openxmlformats.org/officeDocument/2006/relationships/oleObject" Target="embeddings/oleObject8.bin"/><Relationship Id="rId16" Type="http://schemas.openxmlformats.org/officeDocument/2006/relationships/image" Target="media/image6.wmf"/><Relationship Id="rId15" Type="http://schemas.openxmlformats.org/officeDocument/2006/relationships/oleObject" Target="embeddings/oleObject7.bin"/><Relationship Id="rId14" Type="http://schemas.openxmlformats.org/officeDocument/2006/relationships/image" Target="media/image5.wmf"/><Relationship Id="rId13" Type="http://schemas.openxmlformats.org/officeDocument/2006/relationships/oleObject" Target="embeddings/oleObject6.bin"/><Relationship Id="rId12" Type="http://schemas.openxmlformats.org/officeDocument/2006/relationships/image" Target="media/image4.w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AA480-1011-4B82-B679-3D0EE2C36D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88</Pages>
  <Words>39263</Words>
  <Characters>223800</Characters>
  <Lines>1865</Lines>
  <Paragraphs>525</Paragraphs>
  <TotalTime>1</TotalTime>
  <ScaleCrop>false</ScaleCrop>
  <LinksUpToDate>false</LinksUpToDate>
  <CharactersWithSpaces>262538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cp:lastModifiedBy>
  <cp:lastPrinted>2411-12-31T06:00:00Z</cp:lastPrinted>
  <dcterms:modified xsi:type="dcterms:W3CDTF">2022-02-11T06:29:55Z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